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008B7D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bCs/>
          <w:sz w:val="24"/>
        </w:rPr>
        <w:tab/>
      </w:r>
      <w:r w:rsidR="00431B6D" w:rsidRPr="00431B6D">
        <w:rPr>
          <w:rFonts w:ascii="Arial" w:eastAsia="SimSun" w:hAnsi="Arial"/>
          <w:b/>
          <w:bCs/>
          <w:sz w:val="24"/>
          <w:lang w:eastAsia="ja-JP"/>
        </w:rPr>
        <w:t>R4-2206455</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51F24" w:rsidR="001E41F3" w:rsidRPr="00410371" w:rsidRDefault="00217B20" w:rsidP="00547111">
            <w:pPr>
              <w:pStyle w:val="CRCoverPage"/>
              <w:spacing w:after="0"/>
              <w:rPr>
                <w:noProof/>
              </w:rPr>
            </w:pPr>
            <w:r w:rsidRPr="00217B20">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B592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05E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66C06" w:rsidR="001E41F3" w:rsidRDefault="00431B6D" w:rsidP="00D32F45">
            <w:pPr>
              <w:pStyle w:val="CRCoverPage"/>
              <w:spacing w:after="0"/>
              <w:rPr>
                <w:noProof/>
              </w:rPr>
            </w:pPr>
            <w:r w:rsidRPr="00147468">
              <w:t>CR to TS 38.101-1 on PC1 MPR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521DF" w:rsidR="001E41F3" w:rsidRDefault="00FA7F06">
            <w:pPr>
              <w:pStyle w:val="CRCoverPage"/>
              <w:spacing w:after="0"/>
              <w:ind w:left="100"/>
              <w:rPr>
                <w:noProof/>
              </w:rPr>
            </w:pPr>
            <w:r>
              <w:t>Nokia</w:t>
            </w:r>
            <w:r w:rsidR="00D2652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FC9EC" w:rsidR="001E41F3" w:rsidRDefault="00431B6D">
            <w:pPr>
              <w:pStyle w:val="CRCoverPage"/>
              <w:spacing w:after="0"/>
              <w:ind w:left="100"/>
              <w:rPr>
                <w:noProof/>
              </w:rPr>
            </w:pPr>
            <w:r w:rsidRPr="00431B6D">
              <w:rPr>
                <w:noProof/>
              </w:rPr>
              <w:t>LTE_NR_HPUE_FWVM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56BCC" w:rsidR="001E41F3" w:rsidRDefault="00FA7F06">
            <w:pPr>
              <w:pStyle w:val="CRCoverPage"/>
              <w:spacing w:after="0"/>
              <w:ind w:left="100"/>
              <w:rPr>
                <w:noProof/>
              </w:rPr>
            </w:pPr>
            <w:r>
              <w:t>202</w:t>
            </w:r>
            <w:r w:rsidR="00431B6D">
              <w:t>2</w:t>
            </w:r>
            <w:r>
              <w:t>-0</w:t>
            </w:r>
            <w:r w:rsidR="00431B6D">
              <w:t>3</w:t>
            </w:r>
            <w:r>
              <w:t>-</w:t>
            </w:r>
            <w:r w:rsidR="00C91C93">
              <w:t>0</w:t>
            </w:r>
            <w:r w:rsidR="00431B6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CE917" w:rsidR="001E41F3" w:rsidRDefault="00293C07">
            <w:pPr>
              <w:pStyle w:val="CRCoverPage"/>
              <w:spacing w:after="0"/>
              <w:ind w:left="100"/>
              <w:rPr>
                <w:noProof/>
              </w:rPr>
            </w:pPr>
            <w:r>
              <w:rPr>
                <w:noProof/>
              </w:rPr>
              <w:t>Extending PC1 MPR to all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8B250" w:rsidR="001E41F3" w:rsidRDefault="00293C07">
            <w:pPr>
              <w:pStyle w:val="CRCoverPage"/>
              <w:spacing w:after="0"/>
              <w:ind w:left="100"/>
              <w:rPr>
                <w:noProof/>
              </w:rPr>
            </w:pPr>
            <w:r>
              <w:rPr>
                <w:noProof/>
              </w:rPr>
              <w:t>References to n14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B94A4" w:rsidR="001E41F3" w:rsidRDefault="00293C07">
            <w:pPr>
              <w:pStyle w:val="CRCoverPage"/>
              <w:spacing w:after="0"/>
              <w:ind w:left="100"/>
              <w:rPr>
                <w:noProof/>
              </w:rPr>
            </w:pPr>
            <w:r>
              <w:rPr>
                <w:noProof/>
              </w:rPr>
              <w:t>PC1 MPR is not applicaple to all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241C" w:rsidR="001E41F3" w:rsidRDefault="00CE7E81">
            <w:pPr>
              <w:pStyle w:val="CRCoverPage"/>
              <w:spacing w:after="0"/>
              <w:ind w:left="100"/>
              <w:rPr>
                <w:noProof/>
              </w:rPr>
            </w:pPr>
            <w:r>
              <w:rPr>
                <w:noProof/>
              </w:rPr>
              <w:t xml:space="preserve">6.2.1, 6.2.2, </w:t>
            </w:r>
            <w:r w:rsidR="00293C07" w:rsidRPr="00293C07">
              <w:rPr>
                <w:noProof/>
              </w:rPr>
              <w:t>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5A97A" w:rsidR="001E41F3" w:rsidRDefault="000D5B24">
            <w:pPr>
              <w:pStyle w:val="CRCoverPage"/>
              <w:spacing w:after="0"/>
              <w:ind w:left="99"/>
              <w:rPr>
                <w:noProof/>
              </w:rPr>
            </w:pPr>
            <w:r w:rsidRPr="000D5B24">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A054301" w:rsidR="001E41F3" w:rsidRDefault="00732B31">
      <w:pPr>
        <w:rPr>
          <w:noProof/>
          <w:color w:val="0070C0"/>
        </w:rPr>
      </w:pPr>
      <w:r w:rsidRPr="00732B31">
        <w:rPr>
          <w:noProof/>
          <w:color w:val="0070C0"/>
        </w:rPr>
        <w:lastRenderedPageBreak/>
        <w:t>***************************** Start of changes ************************************</w:t>
      </w:r>
    </w:p>
    <w:p w14:paraId="25221438" w14:textId="77777777" w:rsidR="0030686A" w:rsidRPr="00A1115A" w:rsidRDefault="0030686A" w:rsidP="0030686A">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6E69FC" w14:textId="77777777" w:rsidR="0030686A" w:rsidRPr="00A1115A" w:rsidRDefault="0030686A" w:rsidP="0030686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E4A084" w14:textId="77777777" w:rsidR="0030686A" w:rsidRPr="00A1115A" w:rsidRDefault="0030686A" w:rsidP="0030686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0686A" w:rsidRPr="00A1115A" w14:paraId="27738FA4"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EEDC17" w14:textId="77777777" w:rsidR="0030686A" w:rsidRPr="00A1115A" w:rsidRDefault="0030686A" w:rsidP="007C3517">
            <w:pPr>
              <w:pStyle w:val="TAH"/>
            </w:pPr>
            <w:r w:rsidRPr="00A1115A">
              <w:t>NR</w:t>
            </w:r>
          </w:p>
          <w:p w14:paraId="487E4D06" w14:textId="77777777" w:rsidR="0030686A" w:rsidRPr="00A1115A" w:rsidRDefault="0030686A" w:rsidP="007C351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5DC3E2" w14:textId="77777777" w:rsidR="0030686A" w:rsidRPr="00A1115A" w:rsidRDefault="0030686A" w:rsidP="007C351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3093BD" w14:textId="77777777" w:rsidR="0030686A" w:rsidRPr="00A1115A" w:rsidRDefault="0030686A" w:rsidP="007C351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07CF3" w14:textId="77777777" w:rsidR="0030686A" w:rsidRPr="00A1115A" w:rsidRDefault="0030686A" w:rsidP="007C351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62E1A" w14:textId="77777777" w:rsidR="0030686A" w:rsidRPr="00A1115A" w:rsidRDefault="0030686A" w:rsidP="007C351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835B49" w14:textId="77777777" w:rsidR="0030686A" w:rsidRPr="00A1115A" w:rsidRDefault="0030686A" w:rsidP="007C351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51D012" w14:textId="77777777" w:rsidR="0030686A" w:rsidRPr="00A1115A" w:rsidRDefault="0030686A" w:rsidP="007C351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A80021" w14:textId="77777777" w:rsidR="0030686A" w:rsidRPr="00A1115A" w:rsidRDefault="0030686A" w:rsidP="007C351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19D7AC" w14:textId="77777777" w:rsidR="0030686A" w:rsidRPr="00A1115A" w:rsidRDefault="0030686A" w:rsidP="007C3517">
            <w:pPr>
              <w:pStyle w:val="TAH"/>
            </w:pPr>
            <w:r w:rsidRPr="00A1115A">
              <w:t>Tolerance (dB)</w:t>
            </w:r>
          </w:p>
        </w:tc>
      </w:tr>
      <w:tr w:rsidR="0030686A" w:rsidRPr="00A1115A" w14:paraId="736132F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5A5C39" w14:textId="77777777" w:rsidR="0030686A" w:rsidRPr="00A1115A" w:rsidRDefault="0030686A" w:rsidP="007C351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0C1C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71602"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42A5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901D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8F584" w14:textId="77777777" w:rsidR="0030686A" w:rsidRPr="00A1115A" w:rsidRDefault="0030686A" w:rsidP="007C351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FA351" w14:textId="77777777" w:rsidR="0030686A" w:rsidRPr="00A1115A" w:rsidRDefault="0030686A" w:rsidP="007C351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3684"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D227E" w14:textId="77777777" w:rsidR="0030686A" w:rsidRPr="00A1115A" w:rsidRDefault="0030686A" w:rsidP="007C3517">
            <w:pPr>
              <w:pStyle w:val="TAC"/>
            </w:pPr>
            <w:r>
              <w:t>±2</w:t>
            </w:r>
          </w:p>
        </w:tc>
      </w:tr>
      <w:tr w:rsidR="0030686A" w:rsidRPr="00A1115A" w14:paraId="6363229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EDC715" w14:textId="77777777" w:rsidR="0030686A" w:rsidRPr="00A1115A" w:rsidRDefault="0030686A" w:rsidP="007C351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B73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068F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8817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C482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5B9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0A9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564F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F6786" w14:textId="77777777" w:rsidR="0030686A" w:rsidRPr="00A1115A" w:rsidRDefault="0030686A" w:rsidP="007C3517">
            <w:pPr>
              <w:pStyle w:val="TAC"/>
            </w:pPr>
            <w:r w:rsidRPr="00A1115A">
              <w:t>±2</w:t>
            </w:r>
            <w:r w:rsidRPr="00A1115A">
              <w:rPr>
                <w:vertAlign w:val="superscript"/>
              </w:rPr>
              <w:t>3</w:t>
            </w:r>
          </w:p>
        </w:tc>
      </w:tr>
      <w:tr w:rsidR="0030686A" w:rsidRPr="00A1115A" w14:paraId="7B1AEDB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313C8" w14:textId="77777777" w:rsidR="0030686A" w:rsidRPr="00A1115A" w:rsidRDefault="0030686A" w:rsidP="007C3517">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AD57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B3E9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C3DC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EED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764C2" w14:textId="77777777" w:rsidR="0030686A" w:rsidRPr="00A1115A" w:rsidRDefault="0030686A" w:rsidP="007C351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14377" w14:textId="77777777" w:rsidR="0030686A" w:rsidRPr="00A1115A" w:rsidRDefault="0030686A" w:rsidP="007C351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EFAB"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838E1" w14:textId="77777777" w:rsidR="0030686A" w:rsidRPr="00A1115A" w:rsidRDefault="0030686A" w:rsidP="007C3517">
            <w:pPr>
              <w:pStyle w:val="TAC"/>
            </w:pPr>
            <w:r>
              <w:t>±2</w:t>
            </w:r>
            <w:r>
              <w:rPr>
                <w:vertAlign w:val="superscript"/>
              </w:rPr>
              <w:t>3</w:t>
            </w:r>
          </w:p>
        </w:tc>
      </w:tr>
      <w:tr w:rsidR="0030686A" w:rsidRPr="00A1115A" w14:paraId="172525D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1DBD53" w14:textId="77777777" w:rsidR="0030686A" w:rsidRPr="00A1115A" w:rsidRDefault="0030686A" w:rsidP="007C3517">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4F6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868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C3BB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932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176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4D6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70534"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F8097" w14:textId="77777777" w:rsidR="0030686A" w:rsidRPr="00A1115A" w:rsidRDefault="0030686A" w:rsidP="007C3517">
            <w:pPr>
              <w:pStyle w:val="TAC"/>
            </w:pPr>
            <w:r w:rsidRPr="00A1115A">
              <w:t>±2</w:t>
            </w:r>
          </w:p>
        </w:tc>
      </w:tr>
      <w:tr w:rsidR="0030686A" w:rsidRPr="00A1115A" w14:paraId="1D517F7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A05EC" w14:textId="77777777" w:rsidR="0030686A" w:rsidRPr="00A1115A" w:rsidRDefault="0030686A" w:rsidP="007C3517">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ED8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20FC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37CD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05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734E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50C5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6FC3C"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75E17" w14:textId="77777777" w:rsidR="0030686A" w:rsidRPr="00A1115A" w:rsidRDefault="0030686A" w:rsidP="007C3517">
            <w:pPr>
              <w:pStyle w:val="TAC"/>
            </w:pPr>
            <w:r w:rsidRPr="00A1115A">
              <w:t>±2</w:t>
            </w:r>
            <w:r w:rsidRPr="00A1115A">
              <w:rPr>
                <w:vertAlign w:val="superscript"/>
              </w:rPr>
              <w:t>3</w:t>
            </w:r>
          </w:p>
        </w:tc>
      </w:tr>
      <w:tr w:rsidR="0030686A" w:rsidRPr="00A1115A" w14:paraId="3BCECC9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9382F2" w14:textId="77777777" w:rsidR="0030686A" w:rsidRPr="00A1115A" w:rsidRDefault="0030686A" w:rsidP="007C351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356C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4FA7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8F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A7B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2AA8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8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11221"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1372E" w14:textId="77777777" w:rsidR="0030686A" w:rsidRPr="00A1115A" w:rsidRDefault="0030686A" w:rsidP="007C3517">
            <w:pPr>
              <w:pStyle w:val="TAC"/>
            </w:pPr>
            <w:r w:rsidRPr="00A1115A">
              <w:t>±2</w:t>
            </w:r>
            <w:r w:rsidRPr="00A1115A">
              <w:rPr>
                <w:vertAlign w:val="superscript"/>
              </w:rPr>
              <w:t>3</w:t>
            </w:r>
          </w:p>
        </w:tc>
      </w:tr>
      <w:tr w:rsidR="0030686A" w:rsidRPr="00A1115A" w14:paraId="7A388C3A"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B470D" w14:textId="77777777" w:rsidR="0030686A" w:rsidRPr="00A1115A" w:rsidRDefault="0030686A" w:rsidP="007C351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165D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B96D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358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AAC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D5E3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7B7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D6EC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E8747" w14:textId="77777777" w:rsidR="0030686A" w:rsidRPr="00A1115A" w:rsidRDefault="0030686A" w:rsidP="007C3517">
            <w:pPr>
              <w:pStyle w:val="TAC"/>
            </w:pPr>
            <w:r w:rsidRPr="00A1115A">
              <w:t>±2</w:t>
            </w:r>
            <w:r w:rsidRPr="00A1115A">
              <w:rPr>
                <w:vertAlign w:val="superscript"/>
              </w:rPr>
              <w:t>3</w:t>
            </w:r>
          </w:p>
        </w:tc>
      </w:tr>
      <w:tr w:rsidR="0030686A" w:rsidRPr="00A1115A" w14:paraId="200F972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687A50" w14:textId="77777777" w:rsidR="0030686A" w:rsidRPr="00A1115A" w:rsidRDefault="0030686A" w:rsidP="007C3517">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948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1403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A3E7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A96E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BB63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A52D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F8EA"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4EC72" w14:textId="77777777" w:rsidR="0030686A" w:rsidRPr="00A1115A" w:rsidRDefault="0030686A" w:rsidP="007C3517">
            <w:pPr>
              <w:pStyle w:val="TAC"/>
            </w:pPr>
            <w:r w:rsidRPr="00A1115A">
              <w:t>±2</w:t>
            </w:r>
          </w:p>
        </w:tc>
      </w:tr>
      <w:tr w:rsidR="0030686A" w:rsidRPr="00A1115A" w14:paraId="3522BAA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750F3" w14:textId="77777777" w:rsidR="0030686A" w:rsidRPr="00A1115A" w:rsidRDefault="0030686A" w:rsidP="007C351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92536" w14:textId="77777777" w:rsidR="0030686A" w:rsidRPr="00D63064" w:rsidRDefault="0030686A" w:rsidP="007C3517">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5658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4CED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315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E481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FAB3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90EC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8333E" w14:textId="77777777" w:rsidR="0030686A" w:rsidRPr="00A1115A" w:rsidRDefault="0030686A" w:rsidP="007C3517">
            <w:pPr>
              <w:pStyle w:val="TAC"/>
            </w:pPr>
            <w:r w:rsidRPr="00A1115A">
              <w:t>±2</w:t>
            </w:r>
          </w:p>
        </w:tc>
      </w:tr>
      <w:tr w:rsidR="0030686A" w:rsidRPr="00A1115A" w14:paraId="07A7C83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5F4614" w14:textId="77777777" w:rsidR="0030686A" w:rsidRPr="00A1115A" w:rsidRDefault="0030686A" w:rsidP="007C351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02397" w14:textId="77777777" w:rsidR="0030686A" w:rsidRPr="00A1115A" w:rsidRDefault="0030686A" w:rsidP="007C351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25C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03FE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0370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B73D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7BB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B20AB" w14:textId="77777777" w:rsidR="0030686A" w:rsidRPr="00A1115A" w:rsidRDefault="0030686A" w:rsidP="007C351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12A11" w14:textId="77777777" w:rsidR="0030686A" w:rsidRPr="00A1115A" w:rsidRDefault="0030686A" w:rsidP="007C3517">
            <w:pPr>
              <w:pStyle w:val="TAC"/>
            </w:pPr>
            <w:r w:rsidRPr="00A1115A">
              <w:t>±2</w:t>
            </w:r>
          </w:p>
        </w:tc>
      </w:tr>
      <w:tr w:rsidR="0030686A" w:rsidRPr="00A1115A" w14:paraId="1B8560F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B97B84" w14:textId="77777777" w:rsidR="0030686A" w:rsidRPr="00A1115A" w:rsidRDefault="0030686A" w:rsidP="007C3517">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4490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15AD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7D6A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D2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4730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EA6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CCC0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B3321" w14:textId="77777777" w:rsidR="0030686A" w:rsidRPr="00A1115A" w:rsidRDefault="0030686A" w:rsidP="007C3517">
            <w:pPr>
              <w:pStyle w:val="TAC"/>
            </w:pPr>
            <w:r w:rsidRPr="00A1115A">
              <w:t>±2</w:t>
            </w:r>
            <w:r w:rsidRPr="00A1115A">
              <w:rPr>
                <w:vertAlign w:val="superscript"/>
              </w:rPr>
              <w:t>3</w:t>
            </w:r>
          </w:p>
        </w:tc>
      </w:tr>
      <w:tr w:rsidR="0030686A" w:rsidRPr="00A1115A" w14:paraId="5EBA35F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6A83E" w14:textId="77777777" w:rsidR="0030686A" w:rsidRPr="00A1115A" w:rsidRDefault="0030686A" w:rsidP="007C351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146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0B01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F3A8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4B89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A3C2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20F4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0638B"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79C0C" w14:textId="77777777" w:rsidR="0030686A" w:rsidRPr="00A1115A" w:rsidRDefault="0030686A" w:rsidP="007C3517">
            <w:pPr>
              <w:pStyle w:val="TAC"/>
            </w:pPr>
            <w:r>
              <w:t>+</w:t>
            </w:r>
            <w:r w:rsidRPr="001C0CC4">
              <w:t>2</w:t>
            </w:r>
            <w:r>
              <w:t>/-3</w:t>
            </w:r>
            <w:r>
              <w:rPr>
                <w:vertAlign w:val="superscript"/>
              </w:rPr>
              <w:t>3</w:t>
            </w:r>
          </w:p>
        </w:tc>
      </w:tr>
      <w:tr w:rsidR="0030686A" w:rsidRPr="00A1115A" w14:paraId="1BBF577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B490F5" w14:textId="77777777" w:rsidR="0030686A" w:rsidRPr="00A1115A" w:rsidRDefault="0030686A" w:rsidP="007C351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9CD2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F922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6C53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8FA7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E84F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1009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014B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7A059" w14:textId="77777777" w:rsidR="0030686A" w:rsidRPr="00A1115A" w:rsidRDefault="0030686A" w:rsidP="007C3517">
            <w:pPr>
              <w:pStyle w:val="TAC"/>
            </w:pPr>
            <w:r w:rsidRPr="00A1115A">
              <w:t>±2</w:t>
            </w:r>
            <w:r w:rsidRPr="00A1115A">
              <w:rPr>
                <w:vertAlign w:val="superscript"/>
              </w:rPr>
              <w:t>3</w:t>
            </w:r>
          </w:p>
        </w:tc>
      </w:tr>
      <w:tr w:rsidR="0030686A" w:rsidRPr="00A1115A" w14:paraId="466A81D9"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8A4D1D" w14:textId="77777777" w:rsidR="0030686A" w:rsidRPr="00A1115A" w:rsidRDefault="0030686A" w:rsidP="007C351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D1AD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A902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8116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D7A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6B9A"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2BA6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CC61"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B647A" w14:textId="77777777" w:rsidR="0030686A" w:rsidRPr="00A1115A" w:rsidRDefault="0030686A" w:rsidP="007C3517">
            <w:pPr>
              <w:pStyle w:val="TAC"/>
            </w:pPr>
            <w:r w:rsidRPr="00A1115A">
              <w:t>±2</w:t>
            </w:r>
            <w:r w:rsidRPr="00A1115A">
              <w:rPr>
                <w:vertAlign w:val="superscript"/>
              </w:rPr>
              <w:t>3</w:t>
            </w:r>
          </w:p>
        </w:tc>
      </w:tr>
      <w:tr w:rsidR="0030686A" w:rsidRPr="00A1115A" w14:paraId="309992F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044063" w14:textId="77777777" w:rsidR="0030686A" w:rsidRPr="00A1115A" w:rsidRDefault="0030686A" w:rsidP="007C351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71F0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D721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F629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6A44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84A8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0BD2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0E9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D314F" w14:textId="77777777" w:rsidR="0030686A" w:rsidRPr="00A1115A" w:rsidRDefault="0030686A" w:rsidP="007C3517">
            <w:pPr>
              <w:pStyle w:val="TAC"/>
            </w:pPr>
            <w:r w:rsidRPr="00A1115A">
              <w:t>+2/-2.5</w:t>
            </w:r>
          </w:p>
        </w:tc>
      </w:tr>
      <w:tr w:rsidR="0030686A" w:rsidRPr="00A1115A" w14:paraId="1CEB02A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803E5" w14:textId="77777777" w:rsidR="0030686A" w:rsidRPr="00A1115A" w:rsidRDefault="0030686A" w:rsidP="007C351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A2CD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6832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33E1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21C5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759C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CFFE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18F5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3E6D2" w14:textId="77777777" w:rsidR="0030686A" w:rsidRPr="00A1115A" w:rsidRDefault="0030686A" w:rsidP="007C3517">
            <w:pPr>
              <w:pStyle w:val="TAC"/>
            </w:pPr>
            <w:r w:rsidRPr="00A1115A">
              <w:t>±2</w:t>
            </w:r>
          </w:p>
        </w:tc>
      </w:tr>
      <w:tr w:rsidR="0030686A" w:rsidRPr="00A1115A" w14:paraId="03E72D0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D2480A" w14:textId="77777777" w:rsidR="0030686A" w:rsidRPr="00A1115A" w:rsidRDefault="0030686A" w:rsidP="007C351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2936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D1D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C257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6FF3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96314" w14:textId="77777777" w:rsidR="0030686A" w:rsidRPr="00A1115A" w:rsidRDefault="0030686A" w:rsidP="007C351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AD367" w14:textId="77777777" w:rsidR="0030686A" w:rsidRPr="00A1115A" w:rsidRDefault="0030686A" w:rsidP="007C351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CE7CB"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51443" w14:textId="77777777" w:rsidR="0030686A" w:rsidRPr="00A1115A" w:rsidRDefault="0030686A" w:rsidP="007C3517">
            <w:pPr>
              <w:pStyle w:val="TAC"/>
            </w:pPr>
            <w:r w:rsidRPr="00A1115A">
              <w:t>±2</w:t>
            </w:r>
          </w:p>
        </w:tc>
      </w:tr>
      <w:tr w:rsidR="0030686A" w:rsidRPr="00A1115A" w14:paraId="0E04C94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815FA" w14:textId="77777777" w:rsidR="0030686A" w:rsidRPr="00A1115A" w:rsidRDefault="0030686A" w:rsidP="007C351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FF1E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F51A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D4D4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BCC6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C88A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3E36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7099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770F2" w14:textId="77777777" w:rsidR="0030686A" w:rsidRPr="00A1115A" w:rsidRDefault="0030686A" w:rsidP="007C3517">
            <w:pPr>
              <w:pStyle w:val="TAC"/>
            </w:pPr>
            <w:r w:rsidRPr="00A1115A">
              <w:t>±2</w:t>
            </w:r>
          </w:p>
        </w:tc>
      </w:tr>
      <w:tr w:rsidR="0030686A" w:rsidRPr="00A1115A" w14:paraId="1D7905C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A9BE8B" w14:textId="77777777" w:rsidR="0030686A" w:rsidRPr="00A1115A" w:rsidRDefault="0030686A" w:rsidP="007C351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FC4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43C3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6762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E7E4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E6D3" w14:textId="77777777" w:rsidR="0030686A" w:rsidRPr="00A1115A" w:rsidRDefault="0030686A" w:rsidP="007C351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715DA" w14:textId="77777777" w:rsidR="0030686A" w:rsidRPr="00A1115A" w:rsidRDefault="0030686A" w:rsidP="007C351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E26EE"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87764" w14:textId="77777777" w:rsidR="0030686A" w:rsidRPr="00A1115A" w:rsidRDefault="0030686A" w:rsidP="007C3517">
            <w:pPr>
              <w:pStyle w:val="TAC"/>
            </w:pPr>
            <w:r w:rsidRPr="00A1115A">
              <w:t>±2</w:t>
            </w:r>
          </w:p>
        </w:tc>
      </w:tr>
      <w:tr w:rsidR="0030686A" w:rsidRPr="00A1115A" w14:paraId="06A24D8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DF83F3" w14:textId="77777777" w:rsidR="0030686A" w:rsidRPr="00A1115A" w:rsidRDefault="0030686A" w:rsidP="007C351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5E74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58A9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3BFB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EB40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D8DF9" w14:textId="77777777" w:rsidR="0030686A" w:rsidRPr="00A1115A" w:rsidRDefault="0030686A" w:rsidP="007C3517">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C2EA0" w14:textId="77777777" w:rsidR="0030686A" w:rsidRPr="00A1115A" w:rsidRDefault="0030686A" w:rsidP="007C3517">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5673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4D669" w14:textId="77777777" w:rsidR="0030686A" w:rsidRPr="00A1115A" w:rsidRDefault="0030686A" w:rsidP="007C3517">
            <w:pPr>
              <w:pStyle w:val="TAC"/>
            </w:pPr>
            <w:r w:rsidRPr="00A1115A">
              <w:t>±2</w:t>
            </w:r>
          </w:p>
        </w:tc>
      </w:tr>
      <w:tr w:rsidR="0030686A" w:rsidRPr="00A1115A" w14:paraId="7AC5DB2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58758" w14:textId="77777777" w:rsidR="0030686A" w:rsidRPr="00A1115A" w:rsidRDefault="0030686A" w:rsidP="007C351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5F72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6CE1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CE9D9"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40B16" w14:textId="77777777" w:rsidR="0030686A" w:rsidRPr="00A1115A" w:rsidRDefault="0030686A" w:rsidP="007C351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425B"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05E2C" w14:textId="77777777" w:rsidR="0030686A" w:rsidRPr="00A1115A" w:rsidRDefault="0030686A" w:rsidP="007C351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991E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358A" w14:textId="77777777" w:rsidR="0030686A" w:rsidRPr="00A1115A" w:rsidRDefault="0030686A" w:rsidP="007C3517">
            <w:pPr>
              <w:pStyle w:val="TAC"/>
            </w:pPr>
            <w:r w:rsidRPr="00A1115A">
              <w:t>±2</w:t>
            </w:r>
            <w:r w:rsidRPr="00A1115A">
              <w:rPr>
                <w:vertAlign w:val="superscript"/>
              </w:rPr>
              <w:t>3</w:t>
            </w:r>
          </w:p>
        </w:tc>
      </w:tr>
      <w:tr w:rsidR="0030686A" w:rsidRPr="00A1115A" w14:paraId="5E310F34"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64ADB" w14:textId="77777777" w:rsidR="0030686A" w:rsidRPr="00A1115A" w:rsidRDefault="0030686A" w:rsidP="007C3517">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270A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856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509F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B60B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ABB4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F685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37BE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4DE4D" w14:textId="77777777" w:rsidR="0030686A" w:rsidRPr="00A1115A" w:rsidRDefault="0030686A" w:rsidP="007C3517">
            <w:pPr>
              <w:pStyle w:val="TAC"/>
            </w:pPr>
            <w:r w:rsidRPr="00A1115A">
              <w:t>±2</w:t>
            </w:r>
          </w:p>
        </w:tc>
      </w:tr>
      <w:tr w:rsidR="0030686A" w:rsidRPr="00A1115A" w14:paraId="184E19DF"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138ED" w14:textId="77777777" w:rsidR="0030686A" w:rsidRPr="00A1115A" w:rsidRDefault="0030686A" w:rsidP="007C351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1995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37B4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C941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99B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08A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5CE0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F18C" w14:textId="77777777" w:rsidR="0030686A" w:rsidRPr="00A1115A" w:rsidRDefault="0030686A" w:rsidP="007C351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B8B5B" w14:textId="77777777" w:rsidR="0030686A" w:rsidRPr="00A1115A" w:rsidRDefault="0030686A" w:rsidP="007C3517">
            <w:pPr>
              <w:pStyle w:val="TAC"/>
            </w:pPr>
            <w:r w:rsidRPr="00A1115A">
              <w:rPr>
                <w:rFonts w:cs="Arial"/>
                <w:szCs w:val="18"/>
                <w:lang w:eastAsia="ja-JP"/>
              </w:rPr>
              <w:t>+2/-3</w:t>
            </w:r>
          </w:p>
        </w:tc>
      </w:tr>
      <w:tr w:rsidR="0030686A" w:rsidRPr="00A1115A" w14:paraId="1588E08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34480" w14:textId="77777777" w:rsidR="0030686A" w:rsidRPr="00A1115A" w:rsidRDefault="0030686A" w:rsidP="007C351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796B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E2833"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9031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79B8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BF7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028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D4F3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46238" w14:textId="77777777" w:rsidR="0030686A" w:rsidRPr="00A1115A" w:rsidRDefault="0030686A" w:rsidP="007C3517">
            <w:pPr>
              <w:pStyle w:val="TAC"/>
            </w:pPr>
            <w:r w:rsidRPr="00A1115A">
              <w:t>±2</w:t>
            </w:r>
          </w:p>
        </w:tc>
      </w:tr>
      <w:tr w:rsidR="0030686A" w:rsidRPr="00A1115A" w14:paraId="3871C71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97D65" w14:textId="77777777" w:rsidR="0030686A" w:rsidRPr="00A1115A" w:rsidRDefault="0030686A" w:rsidP="007C351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C5EF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2EF7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9464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9E56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2E24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ED42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D7C0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B6080" w14:textId="77777777" w:rsidR="0030686A" w:rsidRPr="00A1115A" w:rsidRDefault="0030686A" w:rsidP="007C3517">
            <w:pPr>
              <w:pStyle w:val="TAC"/>
            </w:pPr>
            <w:r w:rsidRPr="00A1115A">
              <w:t>±2</w:t>
            </w:r>
          </w:p>
        </w:tc>
      </w:tr>
      <w:tr w:rsidR="0030686A" w:rsidRPr="00A1115A" w14:paraId="158F79B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EDCB2" w14:textId="77777777" w:rsidR="0030686A" w:rsidRPr="00A1115A" w:rsidRDefault="0030686A" w:rsidP="007C351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58CB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4A35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B56C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C50F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B745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C030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DFFCF" w14:textId="77777777" w:rsidR="0030686A" w:rsidRPr="00A1115A" w:rsidRDefault="0030686A" w:rsidP="007C351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B8C3A" w14:textId="77777777" w:rsidR="0030686A" w:rsidRPr="00A1115A" w:rsidRDefault="0030686A" w:rsidP="007C3517">
            <w:pPr>
              <w:pStyle w:val="TAC"/>
            </w:pPr>
            <w:r w:rsidRPr="00A1115A">
              <w:rPr>
                <w:rFonts w:cs="Arial"/>
                <w:szCs w:val="18"/>
              </w:rPr>
              <w:t>±2</w:t>
            </w:r>
          </w:p>
        </w:tc>
      </w:tr>
      <w:tr w:rsidR="0030686A" w:rsidRPr="00A1115A" w14:paraId="6BD3EFF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D49DB" w14:textId="77777777" w:rsidR="0030686A" w:rsidRPr="00A1115A" w:rsidRDefault="0030686A" w:rsidP="007C351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7316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E90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23B8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2F0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6CBC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113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5643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267C5" w14:textId="77777777" w:rsidR="0030686A" w:rsidRPr="00A1115A" w:rsidRDefault="0030686A" w:rsidP="007C3517">
            <w:pPr>
              <w:pStyle w:val="TAC"/>
            </w:pPr>
            <w:r w:rsidRPr="00A1115A">
              <w:t>±2</w:t>
            </w:r>
          </w:p>
        </w:tc>
      </w:tr>
      <w:tr w:rsidR="0030686A" w:rsidRPr="00A1115A" w14:paraId="753C1D5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8E8A9" w14:textId="77777777" w:rsidR="0030686A" w:rsidRPr="00A1115A" w:rsidRDefault="0030686A" w:rsidP="007C351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7B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5451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84B5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F79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B312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98D5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48B3"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4C090" w14:textId="77777777" w:rsidR="0030686A" w:rsidRPr="00A1115A" w:rsidRDefault="0030686A" w:rsidP="007C3517">
            <w:pPr>
              <w:pStyle w:val="TAC"/>
            </w:pPr>
            <w:r w:rsidRPr="00A1115A">
              <w:t>±2</w:t>
            </w:r>
          </w:p>
        </w:tc>
      </w:tr>
      <w:tr w:rsidR="0030686A" w:rsidRPr="00A1115A" w14:paraId="1AA1FBD6"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3F7CD0" w14:textId="77777777" w:rsidR="0030686A" w:rsidRPr="00A1115A" w:rsidRDefault="0030686A" w:rsidP="007C351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3ED2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D2CB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80EA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768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FC631"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336A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420B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734D1" w14:textId="77777777" w:rsidR="0030686A" w:rsidRPr="00A1115A" w:rsidRDefault="0030686A" w:rsidP="007C3517">
            <w:pPr>
              <w:pStyle w:val="TAC"/>
            </w:pPr>
            <w:r w:rsidRPr="00A1115A">
              <w:t>±2</w:t>
            </w:r>
          </w:p>
        </w:tc>
      </w:tr>
      <w:tr w:rsidR="0030686A" w:rsidRPr="00A1115A" w14:paraId="37A52660"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70646" w14:textId="77777777" w:rsidR="0030686A" w:rsidRPr="00A1115A" w:rsidRDefault="0030686A" w:rsidP="007C351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89AD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9547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B418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EF85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A294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F46F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489E"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BB0A9" w14:textId="77777777" w:rsidR="0030686A" w:rsidRPr="00A1115A" w:rsidRDefault="0030686A" w:rsidP="007C3517">
            <w:pPr>
              <w:pStyle w:val="TAC"/>
            </w:pPr>
            <w:r w:rsidRPr="00A1115A">
              <w:t>+2/-2.5</w:t>
            </w:r>
          </w:p>
        </w:tc>
      </w:tr>
      <w:tr w:rsidR="0030686A" w:rsidRPr="00A1115A" w14:paraId="4E5E278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E08B1" w14:textId="77777777" w:rsidR="0030686A" w:rsidRPr="00A1115A" w:rsidRDefault="0030686A" w:rsidP="007C351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043A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E682"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AF3D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9B7E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009B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2205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FF93B" w14:textId="77777777" w:rsidR="0030686A" w:rsidRPr="00A1115A" w:rsidRDefault="0030686A" w:rsidP="007C351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932CA" w14:textId="77777777" w:rsidR="0030686A" w:rsidRPr="00A1115A" w:rsidRDefault="0030686A" w:rsidP="007C3517">
            <w:pPr>
              <w:pStyle w:val="TAC"/>
            </w:pPr>
            <w:r w:rsidRPr="00A1115A">
              <w:t>±2</w:t>
            </w:r>
          </w:p>
        </w:tc>
      </w:tr>
      <w:tr w:rsidR="0030686A" w:rsidRPr="00A1115A" w14:paraId="5165F973"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E5B94" w14:textId="77777777" w:rsidR="0030686A" w:rsidRPr="00A1115A" w:rsidRDefault="0030686A" w:rsidP="007C3517">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BFCD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F367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9712E"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7FEE1"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9B94F"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6CEB0"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3F840"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77F93" w14:textId="77777777" w:rsidR="0030686A" w:rsidRPr="00A1115A" w:rsidRDefault="0030686A" w:rsidP="007C3517">
            <w:pPr>
              <w:pStyle w:val="TAC"/>
            </w:pPr>
            <w:r w:rsidRPr="00A1115A">
              <w:t>+2/-3</w:t>
            </w:r>
          </w:p>
        </w:tc>
      </w:tr>
      <w:tr w:rsidR="0030686A" w:rsidRPr="00A1115A" w14:paraId="5F6FD188"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FA2D1" w14:textId="77777777" w:rsidR="0030686A" w:rsidRPr="00A1115A" w:rsidRDefault="0030686A" w:rsidP="007C3517">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6174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A39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9922E"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9C7E1"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5BC0E" w14:textId="77777777" w:rsidR="0030686A" w:rsidRPr="00A1115A" w:rsidRDefault="0030686A" w:rsidP="007C351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6390"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47C87"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A327D" w14:textId="77777777" w:rsidR="0030686A" w:rsidRPr="00A1115A" w:rsidRDefault="0030686A" w:rsidP="007C3517">
            <w:pPr>
              <w:pStyle w:val="TAC"/>
            </w:pPr>
            <w:r w:rsidRPr="00A1115A">
              <w:t>+2/-3</w:t>
            </w:r>
          </w:p>
        </w:tc>
      </w:tr>
      <w:tr w:rsidR="0030686A" w:rsidRPr="00A1115A" w14:paraId="62CF1E22"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C62C71" w14:textId="77777777" w:rsidR="0030686A" w:rsidRPr="00A1115A" w:rsidRDefault="0030686A" w:rsidP="007C3517">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3C35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8D33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BC82F" w14:textId="77777777" w:rsidR="0030686A" w:rsidRPr="00A1115A" w:rsidRDefault="0030686A" w:rsidP="007C351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B9FCC"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E1E17" w14:textId="77777777" w:rsidR="0030686A" w:rsidRPr="00A1115A" w:rsidRDefault="0030686A" w:rsidP="007C3517">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52F0D" w14:textId="77777777" w:rsidR="0030686A" w:rsidRPr="00A1115A" w:rsidRDefault="0030686A" w:rsidP="007C351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BF44"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880B9" w14:textId="77777777" w:rsidR="0030686A" w:rsidRPr="00A1115A" w:rsidRDefault="0030686A" w:rsidP="007C3517">
            <w:pPr>
              <w:pStyle w:val="TAC"/>
            </w:pPr>
            <w:r w:rsidRPr="00A1115A">
              <w:t>+2/-3</w:t>
            </w:r>
          </w:p>
        </w:tc>
      </w:tr>
      <w:tr w:rsidR="0030686A" w:rsidRPr="00A1115A" w14:paraId="0CB7A269"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3F1E4" w14:textId="77777777" w:rsidR="0030686A" w:rsidRPr="00A1115A" w:rsidRDefault="0030686A" w:rsidP="007C3517">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3951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C58D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321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4154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0BB6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329C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58CD5"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8984D" w14:textId="77777777" w:rsidR="0030686A" w:rsidRPr="00A1115A" w:rsidRDefault="0030686A" w:rsidP="007C3517">
            <w:pPr>
              <w:pStyle w:val="TAC"/>
            </w:pPr>
            <w:r w:rsidRPr="00A1115A">
              <w:t>±2</w:t>
            </w:r>
            <w:r w:rsidRPr="00A1115A">
              <w:rPr>
                <w:vertAlign w:val="superscript"/>
              </w:rPr>
              <w:t>3</w:t>
            </w:r>
          </w:p>
        </w:tc>
      </w:tr>
      <w:tr w:rsidR="0030686A" w:rsidRPr="00A1115A" w14:paraId="137FE50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E40DA" w14:textId="77777777" w:rsidR="0030686A" w:rsidRPr="00A1115A" w:rsidRDefault="0030686A" w:rsidP="007C3517">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AD99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9589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81BD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5E3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89D5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96E1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09A5B"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E6B87" w14:textId="77777777" w:rsidR="0030686A" w:rsidRPr="00A1115A" w:rsidRDefault="0030686A" w:rsidP="007C3517">
            <w:pPr>
              <w:pStyle w:val="TAC"/>
            </w:pPr>
            <w:r w:rsidRPr="00A1115A">
              <w:t>±2</w:t>
            </w:r>
          </w:p>
        </w:tc>
      </w:tr>
      <w:tr w:rsidR="0030686A" w:rsidRPr="00A1115A" w14:paraId="5B17015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2D062" w14:textId="77777777" w:rsidR="0030686A" w:rsidRPr="00A1115A" w:rsidRDefault="0030686A" w:rsidP="007C3517">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0FCF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586DE"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3C52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EF5C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DAB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2E2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21996"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C73E6" w14:textId="77777777" w:rsidR="0030686A" w:rsidRPr="00A1115A" w:rsidRDefault="0030686A" w:rsidP="007C3517">
            <w:pPr>
              <w:pStyle w:val="TAC"/>
            </w:pPr>
            <w:r w:rsidRPr="00A1115A">
              <w:t>±2</w:t>
            </w:r>
          </w:p>
        </w:tc>
      </w:tr>
      <w:tr w:rsidR="0030686A" w:rsidRPr="00A1115A" w14:paraId="2A75155F"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A5433" w14:textId="77777777" w:rsidR="0030686A" w:rsidRPr="00A1115A" w:rsidRDefault="0030686A" w:rsidP="007C3517">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CDED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E1F2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CBE8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5375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84A8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04C6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DA37"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63392" w14:textId="77777777" w:rsidR="0030686A" w:rsidRPr="00A1115A" w:rsidRDefault="0030686A" w:rsidP="007C3517">
            <w:pPr>
              <w:pStyle w:val="TAC"/>
            </w:pPr>
            <w:r>
              <w:t>+2/-2.5</w:t>
            </w:r>
          </w:p>
        </w:tc>
      </w:tr>
      <w:tr w:rsidR="0030686A" w:rsidRPr="00A1115A" w14:paraId="5C1DA06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B33A" w14:textId="77777777" w:rsidR="0030686A" w:rsidRPr="00A1115A" w:rsidRDefault="0030686A" w:rsidP="007C3517">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5B07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0348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CE53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1EFF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F4B58"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A316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72739"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87C84" w14:textId="77777777" w:rsidR="0030686A" w:rsidRPr="00A1115A" w:rsidRDefault="0030686A" w:rsidP="007C3517">
            <w:pPr>
              <w:pStyle w:val="TAC"/>
            </w:pPr>
            <w:r w:rsidRPr="00A1115A">
              <w:t>±2</w:t>
            </w:r>
          </w:p>
        </w:tc>
      </w:tr>
      <w:tr w:rsidR="0030686A" w:rsidRPr="00A1115A" w14:paraId="4B8761E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E8D90" w14:textId="77777777" w:rsidR="0030686A" w:rsidRPr="00A1115A" w:rsidRDefault="0030686A" w:rsidP="007C3517">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9D5D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D246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B07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CF977"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35D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CD99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33117" w14:textId="77777777" w:rsidR="0030686A" w:rsidRPr="00A1115A" w:rsidRDefault="0030686A" w:rsidP="007C351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F4002" w14:textId="77777777" w:rsidR="0030686A" w:rsidRPr="00A1115A" w:rsidRDefault="0030686A" w:rsidP="007C3517">
            <w:pPr>
              <w:pStyle w:val="TAC"/>
            </w:pPr>
            <w:r w:rsidRPr="00A1115A">
              <w:t>±2</w:t>
            </w:r>
            <w:r w:rsidRPr="00A1115A">
              <w:rPr>
                <w:vertAlign w:val="superscript"/>
              </w:rPr>
              <w:t>3</w:t>
            </w:r>
          </w:p>
        </w:tc>
      </w:tr>
      <w:tr w:rsidR="0030686A" w:rsidRPr="00A1115A" w14:paraId="6C3070ED"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4625E" w14:textId="77777777" w:rsidR="0030686A" w:rsidRPr="00A1115A" w:rsidRDefault="0030686A" w:rsidP="007C3517">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E7C8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17D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F393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2310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052D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66751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F626"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FC00" w14:textId="77777777" w:rsidR="0030686A" w:rsidRPr="00A1115A" w:rsidRDefault="0030686A" w:rsidP="007C3517">
            <w:pPr>
              <w:pStyle w:val="TAC"/>
            </w:pPr>
            <w:r w:rsidRPr="00A1115A">
              <w:t>±2</w:t>
            </w:r>
          </w:p>
        </w:tc>
      </w:tr>
      <w:tr w:rsidR="0030686A" w:rsidRPr="00A1115A" w14:paraId="33A4A2F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927A4" w14:textId="77777777" w:rsidR="0030686A" w:rsidRPr="00A1115A" w:rsidRDefault="0030686A" w:rsidP="007C3517">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275A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84E8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A4A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32F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43C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BFA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4158C"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B6D15" w14:textId="77777777" w:rsidR="0030686A" w:rsidRPr="00A1115A" w:rsidRDefault="0030686A" w:rsidP="007C3517">
            <w:pPr>
              <w:pStyle w:val="TAC"/>
            </w:pPr>
            <w:r w:rsidRPr="00A1115A">
              <w:t>±2</w:t>
            </w:r>
          </w:p>
        </w:tc>
      </w:tr>
      <w:tr w:rsidR="0030686A" w:rsidRPr="00A1115A" w14:paraId="073468EB"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C7329" w14:textId="77777777" w:rsidR="0030686A" w:rsidRPr="00A1115A" w:rsidRDefault="0030686A" w:rsidP="007C3517">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AC3C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D25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2D85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1D30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88197"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0487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99397"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FD9D3" w14:textId="77777777" w:rsidR="0030686A" w:rsidRPr="00A1115A" w:rsidRDefault="0030686A" w:rsidP="007C3517">
            <w:pPr>
              <w:pStyle w:val="TAC"/>
            </w:pPr>
            <w:r w:rsidRPr="00A1115A">
              <w:t>±2</w:t>
            </w:r>
            <w:r w:rsidRPr="00A1115A">
              <w:rPr>
                <w:vertAlign w:val="superscript"/>
              </w:rPr>
              <w:t>3, 4</w:t>
            </w:r>
          </w:p>
        </w:tc>
      </w:tr>
      <w:tr w:rsidR="0030686A" w:rsidRPr="00A1115A" w14:paraId="080346EE"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9BD1E" w14:textId="77777777" w:rsidR="0030686A" w:rsidRPr="00A1115A" w:rsidRDefault="0030686A" w:rsidP="007C3517">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8CEC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1D94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9391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1E9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FA03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2F0A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7A5EA"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4DB05" w14:textId="77777777" w:rsidR="0030686A" w:rsidRPr="00A1115A" w:rsidRDefault="0030686A" w:rsidP="007C3517">
            <w:pPr>
              <w:pStyle w:val="TAC"/>
            </w:pPr>
            <w:r w:rsidRPr="00A1115A">
              <w:t>±2</w:t>
            </w:r>
            <w:r w:rsidRPr="00A1115A">
              <w:rPr>
                <w:vertAlign w:val="superscript"/>
              </w:rPr>
              <w:t>3, 4</w:t>
            </w:r>
          </w:p>
        </w:tc>
      </w:tr>
      <w:tr w:rsidR="0030686A" w:rsidRPr="00A1115A" w14:paraId="534F0BD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C4D289" w14:textId="77777777" w:rsidR="0030686A" w:rsidRPr="00A1115A" w:rsidRDefault="0030686A" w:rsidP="007C3517">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D7C7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D42B0"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454A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FA24B"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F01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54C5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EB492"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20E65" w14:textId="77777777" w:rsidR="0030686A" w:rsidRPr="00A1115A" w:rsidRDefault="0030686A" w:rsidP="007C3517">
            <w:pPr>
              <w:pStyle w:val="TAC"/>
            </w:pPr>
            <w:r w:rsidRPr="00A1115A">
              <w:t>±2</w:t>
            </w:r>
            <w:r w:rsidRPr="00A1115A">
              <w:rPr>
                <w:vertAlign w:val="superscript"/>
              </w:rPr>
              <w:t>3, 4</w:t>
            </w:r>
          </w:p>
        </w:tc>
      </w:tr>
      <w:tr w:rsidR="0030686A" w:rsidRPr="00A1115A" w14:paraId="352FE27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86E897" w14:textId="77777777" w:rsidR="0030686A" w:rsidRPr="00A1115A" w:rsidRDefault="0030686A" w:rsidP="007C3517">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5B16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F636"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C47E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EBA3E"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B89DB"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6C4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AB1D6" w14:textId="77777777" w:rsidR="0030686A" w:rsidRPr="00A1115A" w:rsidRDefault="0030686A" w:rsidP="007C351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55AF9" w14:textId="77777777" w:rsidR="0030686A" w:rsidRPr="00A1115A" w:rsidRDefault="0030686A" w:rsidP="007C3517">
            <w:pPr>
              <w:pStyle w:val="TAC"/>
            </w:pPr>
            <w:r w:rsidRPr="00A1115A">
              <w:t>±2</w:t>
            </w:r>
            <w:r w:rsidRPr="00A1115A">
              <w:rPr>
                <w:vertAlign w:val="superscript"/>
              </w:rPr>
              <w:t>3, 4</w:t>
            </w:r>
          </w:p>
        </w:tc>
      </w:tr>
      <w:tr w:rsidR="0030686A" w:rsidRPr="00A1115A" w14:paraId="13598F6C"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D6AE" w14:textId="77777777" w:rsidR="0030686A" w:rsidRPr="00A1115A" w:rsidRDefault="0030686A" w:rsidP="007C3517">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E8B9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D99B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EB901"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C25C4"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1B834"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4813A"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E5BD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65C24" w14:textId="77777777" w:rsidR="0030686A" w:rsidRPr="00A1115A" w:rsidRDefault="0030686A" w:rsidP="007C3517">
            <w:pPr>
              <w:pStyle w:val="TAC"/>
            </w:pPr>
            <w:r w:rsidRPr="00A1115A">
              <w:t>±2</w:t>
            </w:r>
          </w:p>
        </w:tc>
      </w:tr>
      <w:tr w:rsidR="0030686A" w:rsidRPr="00A1115A" w14:paraId="567ED3A1"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FDA81" w14:textId="77777777" w:rsidR="0030686A" w:rsidRPr="00A1115A" w:rsidRDefault="0030686A" w:rsidP="007C3517">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7083"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F2FE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E64DF"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0ADD6"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990A9"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F536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040A2"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5DFF" w14:textId="77777777" w:rsidR="0030686A" w:rsidRPr="00A1115A" w:rsidRDefault="0030686A" w:rsidP="007C3517">
            <w:pPr>
              <w:pStyle w:val="TAC"/>
            </w:pPr>
            <w:r w:rsidRPr="00A1115A">
              <w:t>±2</w:t>
            </w:r>
          </w:p>
        </w:tc>
      </w:tr>
      <w:tr w:rsidR="0030686A" w:rsidRPr="00A1115A" w14:paraId="1A0DADB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9B914" w14:textId="77777777" w:rsidR="0030686A" w:rsidRPr="00A1115A" w:rsidRDefault="0030686A" w:rsidP="007C3517">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E1C30"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C5B2C"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252AC"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A3FF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5ACE5"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69AD2"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E24A8" w14:textId="77777777" w:rsidR="0030686A" w:rsidRPr="00A1115A" w:rsidRDefault="0030686A" w:rsidP="007C351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12DF9" w14:textId="77777777" w:rsidR="0030686A" w:rsidRPr="00A1115A" w:rsidRDefault="0030686A" w:rsidP="007C3517">
            <w:pPr>
              <w:pStyle w:val="TAC"/>
            </w:pPr>
            <w:r w:rsidRPr="00A1115A">
              <w:t>±2</w:t>
            </w:r>
          </w:p>
        </w:tc>
      </w:tr>
      <w:tr w:rsidR="0030686A" w:rsidRPr="00A1115A" w14:paraId="7851DEF5" w14:textId="77777777" w:rsidTr="007C351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CDC329" w14:textId="77777777" w:rsidR="0030686A" w:rsidRPr="00A1115A" w:rsidRDefault="0030686A" w:rsidP="007C3517">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4BD89"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7E8BD"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88ECD"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B16C8"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B4FF" w14:textId="77777777" w:rsidR="0030686A" w:rsidRPr="00A1115A" w:rsidRDefault="0030686A" w:rsidP="007C351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D7945" w14:textId="77777777" w:rsidR="0030686A" w:rsidRPr="00A1115A" w:rsidRDefault="0030686A" w:rsidP="007C351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35B7" w14:textId="77777777" w:rsidR="0030686A" w:rsidRPr="00A1115A" w:rsidRDefault="0030686A" w:rsidP="007C3517">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38BAA" w14:textId="77777777" w:rsidR="0030686A" w:rsidRPr="00A1115A" w:rsidRDefault="0030686A" w:rsidP="007C3517">
            <w:pPr>
              <w:pStyle w:val="TAC"/>
            </w:pPr>
            <w:r>
              <w:t>+</w:t>
            </w:r>
            <w:r w:rsidRPr="00203FC1">
              <w:t>2</w:t>
            </w:r>
            <w:r>
              <w:t>/-3</w:t>
            </w:r>
            <w:r>
              <w:rPr>
                <w:vertAlign w:val="superscript"/>
              </w:rPr>
              <w:t>3</w:t>
            </w:r>
          </w:p>
        </w:tc>
      </w:tr>
      <w:tr w:rsidR="0030686A" w:rsidRPr="00A1115A" w14:paraId="52D4ED45" w14:textId="77777777" w:rsidTr="007C3517">
        <w:tc>
          <w:tcPr>
            <w:tcW w:w="9134" w:type="dxa"/>
            <w:gridSpan w:val="9"/>
            <w:tcBorders>
              <w:top w:val="single" w:sz="4" w:space="0" w:color="auto"/>
              <w:left w:val="single" w:sz="4" w:space="0" w:color="auto"/>
              <w:bottom w:val="single" w:sz="4" w:space="0" w:color="auto"/>
              <w:right w:val="single" w:sz="4" w:space="0" w:color="auto"/>
            </w:tcBorders>
          </w:tcPr>
          <w:p w14:paraId="77E353E9" w14:textId="77777777" w:rsidR="0030686A" w:rsidRPr="00A1115A" w:rsidRDefault="0030686A" w:rsidP="007C3517">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7171C09" w14:textId="77777777" w:rsidR="0030686A" w:rsidRPr="00A1115A" w:rsidRDefault="0030686A" w:rsidP="007C3517">
            <w:pPr>
              <w:pStyle w:val="TAN"/>
            </w:pPr>
            <w:r w:rsidRPr="00A1115A">
              <w:t>NOTE 2:</w:t>
            </w:r>
            <w:r w:rsidRPr="00A1115A">
              <w:tab/>
              <w:t>Power</w:t>
            </w:r>
            <w:r w:rsidRPr="00A1115A">
              <w:rPr>
                <w:vertAlign w:val="subscript"/>
              </w:rPr>
              <w:t xml:space="preserve"> </w:t>
            </w:r>
            <w:r w:rsidRPr="00A1115A">
              <w:t>class 3 is default power class unless otherwise stated</w:t>
            </w:r>
          </w:p>
          <w:p w14:paraId="7C9B71FD" w14:textId="77777777" w:rsidR="0030686A" w:rsidRPr="00A1115A" w:rsidRDefault="0030686A" w:rsidP="007C3517">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270E640" w14:textId="77777777" w:rsidR="0030686A" w:rsidRPr="00A1115A" w:rsidRDefault="0030686A" w:rsidP="007C3517">
            <w:pPr>
              <w:pStyle w:val="TAN"/>
            </w:pPr>
            <w:r w:rsidRPr="00A1115A">
              <w:t>NOTE 4:</w:t>
            </w:r>
            <w:r w:rsidRPr="00A1115A">
              <w:tab/>
              <w:t>The maximum output power requirement is relaxed by reducing the lower tolerance limit by 0.3 dB</w:t>
            </w:r>
          </w:p>
          <w:p w14:paraId="703E2274" w14:textId="77777777" w:rsidR="0030686A" w:rsidRDefault="0030686A" w:rsidP="007C3517">
            <w:pPr>
              <w:pStyle w:val="TAN"/>
            </w:pPr>
            <w:r>
              <w:t>NOTE 5:</w:t>
            </w:r>
            <w:r>
              <w:tab/>
              <w:t>Achieved via dual Tx</w:t>
            </w:r>
          </w:p>
          <w:p w14:paraId="1ABCAA10" w14:textId="73B2B962" w:rsidR="0030686A" w:rsidRPr="00A1115A" w:rsidRDefault="0030686A" w:rsidP="007C3517">
            <w:pPr>
              <w:pStyle w:val="TAN"/>
            </w:pPr>
            <w:r>
              <w:t>NOTE 6:</w:t>
            </w:r>
            <w:r>
              <w:tab/>
              <w:t xml:space="preserve">Generally, PC1 UE </w:t>
            </w:r>
            <w:del w:id="23" w:author="Vasenkari, Petri J. (Nokia - FI/Espoo)" w:date="2022-03-01T12:16:00Z">
              <w:r w:rsidDel="0030686A">
                <w:delText xml:space="preserve">for Band n14 </w:delText>
              </w:r>
            </w:del>
            <w:r>
              <w:t>is not targeted for smartphone form factor. The UE power class 1 requirements for Band n14 are applicable for public safety scenario only.</w:t>
            </w:r>
          </w:p>
        </w:tc>
      </w:tr>
    </w:tbl>
    <w:p w14:paraId="4D9F5884" w14:textId="77777777" w:rsidR="0030686A" w:rsidRPr="00A1115A" w:rsidRDefault="0030686A" w:rsidP="0030686A"/>
    <w:p w14:paraId="7513A1BB" w14:textId="77777777" w:rsidR="0030686A" w:rsidRPr="00A1115A" w:rsidRDefault="0030686A" w:rsidP="0030686A">
      <w:bookmarkStart w:id="24" w:name="_Hlk494452010"/>
      <w:r w:rsidRPr="00A1115A">
        <w:lastRenderedPageBreak/>
        <w:t>If a UE supports a different power class than the default UE power class for the band and the supported power class enables the higher maximum output power than that of the default power class:</w:t>
      </w:r>
    </w:p>
    <w:p w14:paraId="0D3084B6" w14:textId="77777777" w:rsidR="0030686A" w:rsidRPr="00A1115A" w:rsidRDefault="0030686A" w:rsidP="0030686A">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196004AC" w14:textId="77777777" w:rsidR="0030686A" w:rsidRDefault="0030686A" w:rsidP="0030686A">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3A00A10" w14:textId="77777777" w:rsidR="0030686A" w:rsidRDefault="0030686A" w:rsidP="0030686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DAEB78A" w14:textId="77777777" w:rsidR="0030686A" w:rsidRDefault="0030686A" w:rsidP="0030686A">
      <w:pPr>
        <w:pStyle w:val="B10"/>
      </w:pPr>
      <w:r w:rsidRPr="00A1115A">
        <w:t>-</w:t>
      </w:r>
      <w:r w:rsidRPr="00A1115A">
        <w:tab/>
        <w:t>if the IE P-Max as defined in TS 38.331 [7] is provided and set to the maximum output power of the default power class or lower;</w:t>
      </w:r>
    </w:p>
    <w:p w14:paraId="32C41E06" w14:textId="77777777" w:rsidR="0030686A" w:rsidRPr="00A1115A" w:rsidRDefault="0030686A" w:rsidP="0030686A">
      <w:pPr>
        <w:pStyle w:val="B10"/>
      </w:pPr>
      <w:r w:rsidRPr="00A1115A">
        <w:t>-</w:t>
      </w:r>
      <w:r w:rsidRPr="00A1115A">
        <w:tab/>
        <w:t>shall apply all requirements for the default power class to the supported power class and set the configured transmitted power as specified in clause 6.2.4;</w:t>
      </w:r>
    </w:p>
    <w:p w14:paraId="28C08D72" w14:textId="77777777" w:rsidR="0030686A" w:rsidRPr="00A1115A" w:rsidRDefault="0030686A" w:rsidP="0030686A">
      <w:pPr>
        <w:pStyle w:val="B10"/>
      </w:pPr>
      <w:r w:rsidRPr="00A1115A">
        <w:t>-</w:t>
      </w:r>
      <w:r w:rsidRPr="00A1115A">
        <w:tab/>
        <w:t>else if the UE does not support a power class with higher maximum output power than PC2; or</w:t>
      </w:r>
    </w:p>
    <w:p w14:paraId="7DFF09E7" w14:textId="77777777" w:rsidR="0030686A" w:rsidRPr="00A1115A" w:rsidRDefault="0030686A" w:rsidP="0030686A">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C2BEBAA" w14:textId="77777777" w:rsidR="0030686A" w:rsidRDefault="0030686A" w:rsidP="0030686A">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BFC9F43" w14:textId="77777777" w:rsidR="0030686A" w:rsidRDefault="0030686A" w:rsidP="0030686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2576CA9F" w14:textId="77777777" w:rsidR="0030686A" w:rsidRDefault="0030686A" w:rsidP="0030686A">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9480436" w14:textId="77777777" w:rsidR="0030686A" w:rsidRPr="00A1115A" w:rsidRDefault="0030686A" w:rsidP="0030686A">
      <w:pPr>
        <w:pStyle w:val="B10"/>
      </w:pPr>
      <w:r>
        <w:t>-</w:t>
      </w:r>
      <w:r>
        <w:tab/>
      </w:r>
      <w:r w:rsidRPr="00A1115A">
        <w:t>shall apply all requirements for power class 2 to the supported power class and set the configured transmitted power as specified in clause 6.2.4;</w:t>
      </w:r>
    </w:p>
    <w:p w14:paraId="3AD66C46" w14:textId="77777777" w:rsidR="0030686A" w:rsidRPr="00A1115A" w:rsidRDefault="0030686A" w:rsidP="0030686A">
      <w:pPr>
        <w:pStyle w:val="B10"/>
      </w:pPr>
      <w:r w:rsidRPr="00A1115A">
        <w:t>-</w:t>
      </w:r>
      <w:r w:rsidRPr="00A1115A">
        <w:tab/>
        <w:t>else shall apply all requirements for the supported power class and set the configured transmitted power as specified in clause 6.2.4.</w:t>
      </w:r>
    </w:p>
    <w:p w14:paraId="6B0C9041" w14:textId="77777777" w:rsidR="0030686A" w:rsidRPr="00A1115A" w:rsidRDefault="0030686A" w:rsidP="0030686A">
      <w:pPr>
        <w:pStyle w:val="Heading3"/>
      </w:pPr>
      <w:bookmarkStart w:id="25" w:name="_Toc83580377"/>
      <w:bookmarkStart w:id="26" w:name="_Toc84404886"/>
      <w:bookmarkStart w:id="27" w:name="_Toc84413495"/>
      <w:bookmarkEnd w:id="24"/>
      <w:r w:rsidRPr="00A1115A">
        <w:t>6.2.2</w:t>
      </w:r>
      <w:r w:rsidRPr="00A1115A">
        <w:tab/>
      </w:r>
      <w:r w:rsidRPr="00A1115A">
        <w:rPr>
          <w:lang w:eastAsia="zh-CN"/>
        </w:rPr>
        <w:t xml:space="preserve">UE </w:t>
      </w:r>
      <w:r w:rsidRPr="00A1115A">
        <w:t>maximum output power reduction</w:t>
      </w:r>
      <w:bookmarkEnd w:id="25"/>
      <w:bookmarkEnd w:id="26"/>
      <w:bookmarkEnd w:id="27"/>
    </w:p>
    <w:p w14:paraId="5C070FFD" w14:textId="28E5C88E" w:rsidR="0030686A" w:rsidRDefault="0030686A" w:rsidP="0030686A">
      <w:r>
        <w:t>UE is allowed to reduce the maximum output power due to higher order modulations and transmit bandwidth configurations. For UE power class 2 and 3 and UE power class 1</w:t>
      </w:r>
      <w:del w:id="28" w:author="Vasenkari, Petri J. (Nokia - FI/Espoo)" w:date="2022-03-01T12:19:00Z">
        <w:r w:rsidDel="0028453C">
          <w:delText xml:space="preserve"> in Band n14</w:delText>
        </w:r>
      </w:del>
      <w:r>
        <w:t xml:space="preserve">,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Table 6.2.2-4 and Table 6.2.2-4a in accordance with the indicated </w:t>
      </w:r>
      <w:r w:rsidRPr="004116AC">
        <w:rPr>
          <w:i/>
          <w:iCs/>
        </w:rPr>
        <w:t>modifiedMPR-Behavior</w:t>
      </w:r>
      <w:r>
        <w:t xml:space="preserve"> specified in Table L.1-1 for channel bandwidths </w:t>
      </w:r>
      <w:r w:rsidRPr="00CB116D">
        <w:t>≤ 100 MHz</w:t>
      </w:r>
      <w:r>
        <w:t>.</w:t>
      </w:r>
    </w:p>
    <w:p w14:paraId="15FD38DA" w14:textId="77777777" w:rsidR="0030686A" w:rsidRPr="00A1115A" w:rsidRDefault="0030686A" w:rsidP="0030686A">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E7AB1CD" w14:textId="77777777" w:rsidR="0030686A" w:rsidRPr="00A1115A" w:rsidRDefault="0030686A" w:rsidP="0030686A">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3403DE90" w14:textId="77777777" w:rsidR="0030686A" w:rsidRPr="00A1115A" w:rsidRDefault="0030686A" w:rsidP="0030686A">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137E1308" w14:textId="77777777" w:rsidR="0030686A" w:rsidRPr="00A1115A" w:rsidRDefault="0030686A" w:rsidP="0030686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6ACCFC7" w14:textId="77777777" w:rsidR="0030686A" w:rsidRPr="00A1115A" w:rsidRDefault="0030686A" w:rsidP="0030686A">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0686A" w:rsidRPr="00A1115A" w14:paraId="2151D501" w14:textId="77777777" w:rsidTr="007C351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EABF623" w14:textId="77777777" w:rsidR="0030686A" w:rsidRPr="00A1115A" w:rsidRDefault="0030686A" w:rsidP="007C3517">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0E6551" w14:textId="77777777" w:rsidR="0030686A" w:rsidRPr="00A1115A" w:rsidRDefault="0030686A" w:rsidP="007C3517">
            <w:pPr>
              <w:pStyle w:val="TAH"/>
            </w:pPr>
            <w:r w:rsidRPr="00A1115A">
              <w:t>MPR (dB)</w:t>
            </w:r>
          </w:p>
        </w:tc>
      </w:tr>
      <w:tr w:rsidR="0030686A" w:rsidRPr="00A1115A" w14:paraId="1EB15897" w14:textId="77777777" w:rsidTr="007C351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B655583" w14:textId="77777777" w:rsidR="0030686A" w:rsidRPr="00A1115A" w:rsidRDefault="0030686A" w:rsidP="007C351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98E6DBC" w14:textId="77777777" w:rsidR="0030686A" w:rsidRPr="00A1115A" w:rsidRDefault="0030686A" w:rsidP="007C3517">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814BBC2" w14:textId="77777777" w:rsidR="0030686A" w:rsidRPr="00A1115A" w:rsidRDefault="0030686A" w:rsidP="007C3517">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E73E1FC" w14:textId="77777777" w:rsidR="0030686A" w:rsidRPr="00A1115A" w:rsidRDefault="0030686A" w:rsidP="007C3517">
            <w:pPr>
              <w:pStyle w:val="TAH"/>
            </w:pPr>
            <w:r w:rsidRPr="00A1115A">
              <w:t>Inner RB allocations</w:t>
            </w:r>
          </w:p>
        </w:tc>
      </w:tr>
      <w:tr w:rsidR="0030686A" w:rsidRPr="00A1115A" w14:paraId="14124836" w14:textId="77777777" w:rsidTr="007C351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4A05CBE" w14:textId="77777777" w:rsidR="0030686A" w:rsidRPr="00A1115A" w:rsidRDefault="0030686A" w:rsidP="007C3517">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712AE3A" w14:textId="77777777" w:rsidR="0030686A" w:rsidRPr="00A1115A" w:rsidRDefault="0030686A" w:rsidP="007C3517">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2B2D2AB" w14:textId="77777777" w:rsidR="0030686A" w:rsidRPr="00A1115A" w:rsidRDefault="0030686A" w:rsidP="007C3517">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148BDAB" w14:textId="77777777" w:rsidR="0030686A" w:rsidRPr="00A1115A" w:rsidRDefault="0030686A" w:rsidP="007C3517">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EA110E7" w14:textId="77777777" w:rsidR="0030686A" w:rsidRPr="00A1115A" w:rsidRDefault="0030686A" w:rsidP="007C3517">
            <w:pPr>
              <w:pStyle w:val="TAC"/>
            </w:pPr>
            <w:r w:rsidRPr="00A1115A">
              <w:t>≤ 0.2</w:t>
            </w:r>
            <w:r w:rsidRPr="00A1115A">
              <w:rPr>
                <w:vertAlign w:val="superscript"/>
              </w:rPr>
              <w:t>1</w:t>
            </w:r>
          </w:p>
        </w:tc>
      </w:tr>
      <w:tr w:rsidR="0030686A" w:rsidRPr="00A1115A" w14:paraId="3FE7F755" w14:textId="77777777" w:rsidTr="007C3517">
        <w:trPr>
          <w:trHeight w:val="187"/>
        </w:trPr>
        <w:tc>
          <w:tcPr>
            <w:tcW w:w="1072" w:type="dxa"/>
            <w:tcBorders>
              <w:top w:val="nil"/>
              <w:left w:val="single" w:sz="4" w:space="0" w:color="auto"/>
              <w:bottom w:val="nil"/>
              <w:right w:val="single" w:sz="4" w:space="0" w:color="auto"/>
            </w:tcBorders>
            <w:shd w:val="clear" w:color="auto" w:fill="auto"/>
          </w:tcPr>
          <w:p w14:paraId="1C68EE60" w14:textId="77777777" w:rsidR="0030686A" w:rsidRPr="00A1115A" w:rsidRDefault="0030686A" w:rsidP="007C3517">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08D998B" w14:textId="77777777" w:rsidR="0030686A" w:rsidRPr="00A1115A" w:rsidRDefault="0030686A" w:rsidP="007C3517">
            <w:pPr>
              <w:pStyle w:val="TAC"/>
            </w:pPr>
          </w:p>
        </w:tc>
        <w:tc>
          <w:tcPr>
            <w:tcW w:w="2268" w:type="dxa"/>
            <w:tcBorders>
              <w:top w:val="single" w:sz="4" w:space="0" w:color="auto"/>
              <w:left w:val="single" w:sz="4" w:space="0" w:color="auto"/>
              <w:bottom w:val="single" w:sz="4" w:space="0" w:color="auto"/>
              <w:right w:val="single" w:sz="4" w:space="0" w:color="auto"/>
            </w:tcBorders>
          </w:tcPr>
          <w:p w14:paraId="5348139B" w14:textId="77777777" w:rsidR="0030686A" w:rsidRPr="00A1115A" w:rsidRDefault="0030686A" w:rsidP="007C351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F24FE4D" w14:textId="77777777" w:rsidR="0030686A" w:rsidRPr="00A1115A" w:rsidRDefault="0030686A" w:rsidP="007C3517">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93C7883" w14:textId="77777777" w:rsidR="0030686A" w:rsidRPr="00A1115A" w:rsidRDefault="0030686A" w:rsidP="007C3517">
            <w:pPr>
              <w:pStyle w:val="TAC"/>
              <w:rPr>
                <w:lang w:val="en-CA"/>
              </w:rPr>
            </w:pPr>
            <w:r w:rsidRPr="00A1115A">
              <w:t>0</w:t>
            </w:r>
            <w:r w:rsidRPr="00A1115A">
              <w:rPr>
                <w:vertAlign w:val="superscript"/>
              </w:rPr>
              <w:t>2</w:t>
            </w:r>
          </w:p>
        </w:tc>
      </w:tr>
      <w:tr w:rsidR="0030686A" w:rsidRPr="00A1115A" w14:paraId="5C4D3DF5" w14:textId="77777777" w:rsidTr="007C3517">
        <w:trPr>
          <w:trHeight w:val="187"/>
        </w:trPr>
        <w:tc>
          <w:tcPr>
            <w:tcW w:w="1072" w:type="dxa"/>
            <w:tcBorders>
              <w:top w:val="nil"/>
              <w:left w:val="single" w:sz="4" w:space="0" w:color="auto"/>
              <w:bottom w:val="nil"/>
              <w:right w:val="single" w:sz="4" w:space="0" w:color="auto"/>
            </w:tcBorders>
            <w:shd w:val="clear" w:color="auto" w:fill="auto"/>
          </w:tcPr>
          <w:p w14:paraId="41084521" w14:textId="77777777" w:rsidR="0030686A" w:rsidRPr="00A1115A" w:rsidRDefault="0030686A" w:rsidP="007C3517">
            <w:pPr>
              <w:pStyle w:val="TAC"/>
            </w:pPr>
          </w:p>
        </w:tc>
        <w:tc>
          <w:tcPr>
            <w:tcW w:w="1560" w:type="dxa"/>
            <w:tcBorders>
              <w:left w:val="single" w:sz="4" w:space="0" w:color="auto"/>
              <w:bottom w:val="single" w:sz="4" w:space="0" w:color="auto"/>
              <w:right w:val="single" w:sz="4" w:space="0" w:color="auto"/>
            </w:tcBorders>
          </w:tcPr>
          <w:p w14:paraId="7550E73D" w14:textId="77777777" w:rsidR="0030686A" w:rsidRPr="00A1115A" w:rsidRDefault="0030686A" w:rsidP="007C3517">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BC410B6" w14:textId="77777777" w:rsidR="0030686A" w:rsidRPr="00A1115A" w:rsidRDefault="0030686A" w:rsidP="007C351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BC1F234" w14:textId="77777777" w:rsidR="0030686A" w:rsidRPr="00A1115A" w:rsidRDefault="0030686A" w:rsidP="007C3517">
            <w:pPr>
              <w:pStyle w:val="TAC"/>
            </w:pPr>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A7597CD" w14:textId="77777777" w:rsidR="0030686A" w:rsidRPr="00A1115A" w:rsidRDefault="0030686A" w:rsidP="007C3517">
            <w:pPr>
              <w:pStyle w:val="TAC"/>
            </w:pPr>
            <w:r w:rsidRPr="00A1115A">
              <w:t>0</w:t>
            </w:r>
            <w:r w:rsidRPr="00A1115A">
              <w:rPr>
                <w:vertAlign w:val="superscript"/>
              </w:rPr>
              <w:t>2</w:t>
            </w:r>
          </w:p>
        </w:tc>
      </w:tr>
      <w:tr w:rsidR="0030686A" w:rsidRPr="00A1115A" w14:paraId="0D3BBB33"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1A4EB979"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592E05C9" w14:textId="77777777" w:rsidR="0030686A" w:rsidRPr="00A1115A" w:rsidRDefault="0030686A" w:rsidP="007C3517">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5A0DE03" w14:textId="77777777" w:rsidR="0030686A" w:rsidRPr="00A1115A" w:rsidRDefault="0030686A" w:rsidP="007C3517">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7720BCF" w14:textId="77777777" w:rsidR="0030686A" w:rsidRPr="00A1115A" w:rsidRDefault="0030686A" w:rsidP="007C3517">
            <w:pPr>
              <w:pStyle w:val="TAC"/>
            </w:pPr>
            <w:r w:rsidRPr="00A1115A">
              <w:rPr>
                <w:lang w:val="en-CA"/>
              </w:rPr>
              <w:t>0</w:t>
            </w:r>
          </w:p>
        </w:tc>
      </w:tr>
      <w:tr w:rsidR="0030686A" w:rsidRPr="00A1115A" w14:paraId="07E734A4"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47895371"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7A52ED90" w14:textId="77777777" w:rsidR="0030686A" w:rsidRPr="00A1115A" w:rsidRDefault="0030686A" w:rsidP="007C3517">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70B382" w14:textId="77777777" w:rsidR="0030686A" w:rsidRPr="00A1115A" w:rsidRDefault="0030686A" w:rsidP="007C3517">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0A3685B" w14:textId="77777777" w:rsidR="0030686A" w:rsidRPr="00A1115A" w:rsidRDefault="0030686A" w:rsidP="007C3517">
            <w:pPr>
              <w:pStyle w:val="TAC"/>
            </w:pPr>
            <w:r w:rsidRPr="00A1115A">
              <w:t xml:space="preserve">≤ </w:t>
            </w:r>
            <w:r w:rsidRPr="00A1115A">
              <w:rPr>
                <w:lang w:val="en-CA"/>
              </w:rPr>
              <w:t>1</w:t>
            </w:r>
          </w:p>
        </w:tc>
      </w:tr>
      <w:tr w:rsidR="0030686A" w:rsidRPr="00A1115A" w14:paraId="22458967"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4BDB394A"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3431B130" w14:textId="77777777" w:rsidR="0030686A" w:rsidRPr="00A1115A" w:rsidRDefault="0030686A" w:rsidP="007C3517">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1674817" w14:textId="77777777" w:rsidR="0030686A" w:rsidRPr="00A1115A" w:rsidRDefault="0030686A" w:rsidP="007C3517">
            <w:pPr>
              <w:pStyle w:val="TAC"/>
            </w:pPr>
            <w:r w:rsidRPr="00A1115A">
              <w:t xml:space="preserve">≤ </w:t>
            </w:r>
            <w:r w:rsidRPr="00A1115A">
              <w:rPr>
                <w:lang w:val="en-CA"/>
              </w:rPr>
              <w:t>2.5</w:t>
            </w:r>
          </w:p>
        </w:tc>
      </w:tr>
      <w:tr w:rsidR="0030686A" w:rsidRPr="00A1115A" w14:paraId="366EFF5A" w14:textId="77777777" w:rsidTr="007C351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0B4EF63"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185080EF" w14:textId="77777777" w:rsidR="0030686A" w:rsidRPr="00A1115A" w:rsidRDefault="0030686A" w:rsidP="007C3517">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6F0DBD" w14:textId="77777777" w:rsidR="0030686A" w:rsidRPr="00A1115A" w:rsidRDefault="0030686A" w:rsidP="007C3517">
            <w:pPr>
              <w:pStyle w:val="TAC"/>
            </w:pPr>
            <w:r w:rsidRPr="00A1115A">
              <w:t>≤ 4.5</w:t>
            </w:r>
          </w:p>
        </w:tc>
      </w:tr>
      <w:tr w:rsidR="0030686A" w:rsidRPr="00A1115A" w14:paraId="4160973A" w14:textId="77777777" w:rsidTr="007C351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B46E48E" w14:textId="77777777" w:rsidR="0030686A" w:rsidRPr="00A1115A" w:rsidRDefault="0030686A" w:rsidP="007C3517">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9BAF2A7" w14:textId="77777777" w:rsidR="0030686A" w:rsidRPr="00A1115A" w:rsidRDefault="0030686A" w:rsidP="007C3517">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3FBCD0E" w14:textId="77777777" w:rsidR="0030686A" w:rsidRPr="00A1115A" w:rsidRDefault="0030686A" w:rsidP="007C3517">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DF66A81" w14:textId="77777777" w:rsidR="0030686A" w:rsidRPr="00A1115A" w:rsidRDefault="0030686A" w:rsidP="007C3517">
            <w:pPr>
              <w:pStyle w:val="TAC"/>
            </w:pPr>
            <w:r w:rsidRPr="00A1115A">
              <w:t>≤</w:t>
            </w:r>
            <w:r w:rsidRPr="00A1115A">
              <w:rPr>
                <w:lang w:val="en-CA"/>
              </w:rPr>
              <w:t xml:space="preserve"> 1.5</w:t>
            </w:r>
          </w:p>
        </w:tc>
      </w:tr>
      <w:tr w:rsidR="0030686A" w:rsidRPr="00A1115A" w14:paraId="0C2ADF75"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31966709" w14:textId="77777777" w:rsidR="0030686A" w:rsidRPr="00A1115A" w:rsidRDefault="0030686A" w:rsidP="007C351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FB8B60" w14:textId="77777777" w:rsidR="0030686A" w:rsidRPr="00A1115A" w:rsidRDefault="0030686A" w:rsidP="007C3517">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1ECA2D" w14:textId="77777777" w:rsidR="0030686A" w:rsidRPr="00A1115A" w:rsidRDefault="0030686A" w:rsidP="007C3517">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A3EF431" w14:textId="77777777" w:rsidR="0030686A" w:rsidRPr="00A1115A" w:rsidRDefault="0030686A" w:rsidP="007C3517">
            <w:pPr>
              <w:pStyle w:val="TAC"/>
            </w:pPr>
            <w:r w:rsidRPr="00A1115A">
              <w:t xml:space="preserve">≤ </w:t>
            </w:r>
            <w:r w:rsidRPr="00A1115A">
              <w:rPr>
                <w:lang w:val="en-CA"/>
              </w:rPr>
              <w:t>2</w:t>
            </w:r>
          </w:p>
        </w:tc>
      </w:tr>
      <w:tr w:rsidR="0030686A" w:rsidRPr="00A1115A" w14:paraId="160FEAEE" w14:textId="77777777" w:rsidTr="007C3517">
        <w:trPr>
          <w:trHeight w:val="187"/>
        </w:trPr>
        <w:tc>
          <w:tcPr>
            <w:tcW w:w="1072" w:type="dxa"/>
            <w:tcBorders>
              <w:top w:val="nil"/>
              <w:left w:val="single" w:sz="4" w:space="0" w:color="auto"/>
              <w:bottom w:val="nil"/>
              <w:right w:val="single" w:sz="4" w:space="0" w:color="auto"/>
            </w:tcBorders>
            <w:shd w:val="clear" w:color="auto" w:fill="auto"/>
            <w:hideMark/>
          </w:tcPr>
          <w:p w14:paraId="63CB554E" w14:textId="77777777" w:rsidR="0030686A" w:rsidRPr="00A1115A" w:rsidRDefault="0030686A" w:rsidP="007C3517">
            <w:pPr>
              <w:pStyle w:val="TAC"/>
            </w:pPr>
          </w:p>
        </w:tc>
        <w:tc>
          <w:tcPr>
            <w:tcW w:w="1560" w:type="dxa"/>
            <w:tcBorders>
              <w:top w:val="single" w:sz="4" w:space="0" w:color="auto"/>
              <w:left w:val="single" w:sz="4" w:space="0" w:color="auto"/>
              <w:bottom w:val="single" w:sz="4" w:space="0" w:color="auto"/>
              <w:right w:val="single" w:sz="4" w:space="0" w:color="auto"/>
            </w:tcBorders>
          </w:tcPr>
          <w:p w14:paraId="0A948E52" w14:textId="77777777" w:rsidR="0030686A" w:rsidRPr="00A1115A" w:rsidRDefault="0030686A" w:rsidP="007C3517">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24925F" w14:textId="77777777" w:rsidR="0030686A" w:rsidRPr="00A1115A" w:rsidRDefault="0030686A" w:rsidP="007C3517">
            <w:pPr>
              <w:pStyle w:val="TAC"/>
            </w:pPr>
            <w:r w:rsidRPr="00A1115A">
              <w:t xml:space="preserve">≤ </w:t>
            </w:r>
            <w:r w:rsidRPr="00A1115A">
              <w:rPr>
                <w:lang w:val="en-CA"/>
              </w:rPr>
              <w:t>3.5</w:t>
            </w:r>
          </w:p>
        </w:tc>
      </w:tr>
      <w:tr w:rsidR="0030686A" w:rsidRPr="00A1115A" w14:paraId="6C0C8073" w14:textId="77777777" w:rsidTr="007C351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BB46A93" w14:textId="77777777" w:rsidR="0030686A" w:rsidRPr="00A1115A" w:rsidRDefault="0030686A" w:rsidP="007C351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36987DD" w14:textId="77777777" w:rsidR="0030686A" w:rsidRPr="00A1115A" w:rsidRDefault="0030686A" w:rsidP="007C3517">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28DFC16" w14:textId="77777777" w:rsidR="0030686A" w:rsidRPr="00A1115A" w:rsidRDefault="0030686A" w:rsidP="007C3517">
            <w:pPr>
              <w:pStyle w:val="TAC"/>
            </w:pPr>
            <w:r w:rsidRPr="00A1115A">
              <w:t xml:space="preserve">≤ </w:t>
            </w:r>
            <w:r w:rsidRPr="00A1115A">
              <w:rPr>
                <w:lang w:val="en-CA"/>
              </w:rPr>
              <w:t>6.5</w:t>
            </w:r>
          </w:p>
        </w:tc>
      </w:tr>
      <w:tr w:rsidR="0030686A" w:rsidRPr="00A1115A" w14:paraId="6E7A8701" w14:textId="77777777" w:rsidTr="007C3517">
        <w:tc>
          <w:tcPr>
            <w:tcW w:w="9577" w:type="dxa"/>
            <w:gridSpan w:val="5"/>
            <w:tcBorders>
              <w:top w:val="single" w:sz="4" w:space="0" w:color="auto"/>
              <w:left w:val="single" w:sz="4" w:space="0" w:color="auto"/>
              <w:bottom w:val="single" w:sz="4" w:space="0" w:color="auto"/>
              <w:right w:val="single" w:sz="4" w:space="0" w:color="auto"/>
            </w:tcBorders>
          </w:tcPr>
          <w:p w14:paraId="36A8BF47" w14:textId="77777777" w:rsidR="0030686A" w:rsidRPr="00A1115A" w:rsidRDefault="0030686A" w:rsidP="007C3517">
            <w:pPr>
              <w:pStyle w:val="TAN"/>
            </w:pPr>
            <w:r w:rsidRPr="00A1115A">
              <w:t>NOTE 1:</w:t>
            </w:r>
            <w:r w:rsidRPr="00A1115A">
              <w:tab/>
              <w:t xml:space="preserve">Applicable for UE operating in TDD mode with Pi/2 BPSK modulation and </w:t>
            </w:r>
            <w:bookmarkStart w:id="29" w:name="_Hlk525291220"/>
            <w:r w:rsidRPr="00A1115A">
              <w:t xml:space="preserve">UE indicates support for UE capability </w:t>
            </w:r>
            <w:r w:rsidRPr="00A1115A">
              <w:rPr>
                <w:i/>
                <w:lang w:val="en-US"/>
              </w:rPr>
              <w:t>powerBoosting-pi2BPSK</w:t>
            </w:r>
            <w:r w:rsidRPr="00A1115A" w:rsidDel="00B4601F">
              <w:rPr>
                <w:i/>
              </w:rPr>
              <w:t xml:space="preserve"> </w:t>
            </w:r>
            <w:bookmarkEnd w:id="2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2BED83E" w14:textId="77777777" w:rsidR="0030686A" w:rsidRPr="00A1115A" w:rsidRDefault="0030686A" w:rsidP="007C3517">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D9A3251" w14:textId="77777777" w:rsidR="0030686A" w:rsidRPr="00A1115A" w:rsidRDefault="0030686A" w:rsidP="0030686A"/>
    <w:p w14:paraId="4F892F0F" w14:textId="77777777" w:rsidR="0030686A" w:rsidRPr="00A1115A" w:rsidRDefault="0030686A" w:rsidP="0030686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0686A" w:rsidRPr="00A1115A" w14:paraId="5CDB1EE8"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CDF2000" w14:textId="77777777" w:rsidR="0030686A" w:rsidRPr="00A1115A" w:rsidRDefault="0030686A" w:rsidP="007C3517">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DB79C3" w14:textId="77777777" w:rsidR="0030686A" w:rsidRPr="00A1115A" w:rsidRDefault="0030686A" w:rsidP="007C3517">
            <w:pPr>
              <w:pStyle w:val="TAH"/>
            </w:pPr>
            <w:r w:rsidRPr="00A1115A">
              <w:t>MPR (dB)</w:t>
            </w:r>
          </w:p>
        </w:tc>
      </w:tr>
      <w:tr w:rsidR="0030686A" w:rsidRPr="00A1115A" w14:paraId="467FB575"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D3D87DD" w14:textId="77777777" w:rsidR="0030686A" w:rsidRPr="00A1115A" w:rsidRDefault="0030686A" w:rsidP="007C3517">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C922478" w14:textId="77777777" w:rsidR="0030686A" w:rsidRPr="00A1115A" w:rsidRDefault="0030686A" w:rsidP="007C3517">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D8DDAC0" w14:textId="77777777" w:rsidR="0030686A" w:rsidRPr="00A1115A" w:rsidRDefault="0030686A" w:rsidP="007C3517">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60DB258" w14:textId="77777777" w:rsidR="0030686A" w:rsidRPr="00A1115A" w:rsidRDefault="0030686A" w:rsidP="007C3517">
            <w:pPr>
              <w:pStyle w:val="TAH"/>
            </w:pPr>
            <w:r w:rsidRPr="00A1115A">
              <w:t>Inner RB allocations</w:t>
            </w:r>
          </w:p>
        </w:tc>
      </w:tr>
      <w:tr w:rsidR="0030686A" w:rsidRPr="00A1115A" w14:paraId="42B74ADC"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C611B07"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456A6FF" w14:textId="77777777" w:rsidR="0030686A" w:rsidRPr="00A1115A" w:rsidRDefault="0030686A" w:rsidP="007C3517">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515B1B"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20E5CF" w14:textId="77777777" w:rsidR="0030686A" w:rsidRPr="00A1115A" w:rsidRDefault="0030686A" w:rsidP="007C3517">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81D2F95" w14:textId="77777777" w:rsidR="0030686A" w:rsidRPr="00A1115A" w:rsidRDefault="0030686A" w:rsidP="007C3517">
            <w:pPr>
              <w:pStyle w:val="TAC"/>
              <w:rPr>
                <w:rFonts w:cs="Arial"/>
              </w:rPr>
            </w:pPr>
            <w:r w:rsidRPr="00A1115A">
              <w:rPr>
                <w:rFonts w:cs="Arial"/>
              </w:rPr>
              <w:t>0</w:t>
            </w:r>
          </w:p>
        </w:tc>
      </w:tr>
      <w:tr w:rsidR="0030686A" w:rsidRPr="00A1115A" w14:paraId="6C0CF4D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0CBFAAB3"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0044129" w14:textId="77777777" w:rsidR="0030686A" w:rsidRPr="00A1115A" w:rsidRDefault="0030686A" w:rsidP="007C3517">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E449B36"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9032DE0" w14:textId="77777777" w:rsidR="0030686A" w:rsidRPr="00A1115A" w:rsidRDefault="0030686A" w:rsidP="007C3517">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A03BA40" w14:textId="77777777" w:rsidR="0030686A" w:rsidRPr="00A1115A" w:rsidRDefault="0030686A" w:rsidP="007C3517">
            <w:pPr>
              <w:pStyle w:val="TAC"/>
              <w:rPr>
                <w:rFonts w:cs="Arial"/>
              </w:rPr>
            </w:pPr>
            <w:r w:rsidRPr="00A1115A">
              <w:rPr>
                <w:rFonts w:cs="Arial"/>
                <w:lang w:val="en-CA"/>
              </w:rPr>
              <w:t>0</w:t>
            </w:r>
          </w:p>
        </w:tc>
      </w:tr>
      <w:tr w:rsidR="0030686A" w:rsidRPr="00A1115A" w14:paraId="6127682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81A3399"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03A5DB5" w14:textId="77777777" w:rsidR="0030686A" w:rsidRPr="00A1115A" w:rsidRDefault="0030686A" w:rsidP="007C3517">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29BC86"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323D5E" w14:textId="77777777" w:rsidR="0030686A" w:rsidRPr="00A1115A" w:rsidRDefault="0030686A" w:rsidP="007C3517">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8690D13" w14:textId="77777777" w:rsidR="0030686A" w:rsidRPr="00A1115A" w:rsidRDefault="0030686A" w:rsidP="007C3517">
            <w:pPr>
              <w:pStyle w:val="TAC"/>
              <w:rPr>
                <w:rFonts w:cs="Arial"/>
              </w:rPr>
            </w:pPr>
            <w:r w:rsidRPr="00A1115A">
              <w:rPr>
                <w:rFonts w:cs="Arial"/>
              </w:rPr>
              <w:t xml:space="preserve">≤ </w:t>
            </w:r>
            <w:r w:rsidRPr="00A1115A">
              <w:rPr>
                <w:rFonts w:cs="Arial"/>
                <w:lang w:val="en-CA"/>
              </w:rPr>
              <w:t>1</w:t>
            </w:r>
          </w:p>
        </w:tc>
      </w:tr>
      <w:tr w:rsidR="0030686A" w:rsidRPr="00A1115A" w14:paraId="27F1B06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3FD32FE7"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23E1904E" w14:textId="77777777" w:rsidR="0030686A" w:rsidRPr="00A1115A" w:rsidRDefault="0030686A" w:rsidP="007C3517">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F69BC95" w14:textId="77777777" w:rsidR="0030686A" w:rsidRPr="00A1115A" w:rsidRDefault="0030686A" w:rsidP="007C3517">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74551B" w14:textId="77777777" w:rsidR="0030686A" w:rsidRPr="00A1115A" w:rsidRDefault="0030686A" w:rsidP="007C3517">
            <w:pPr>
              <w:pStyle w:val="TAC"/>
              <w:rPr>
                <w:rFonts w:cs="Arial"/>
              </w:rPr>
            </w:pPr>
            <w:r w:rsidRPr="00A1115A">
              <w:rPr>
                <w:rFonts w:cs="Arial"/>
              </w:rPr>
              <w:t xml:space="preserve">≤ </w:t>
            </w:r>
            <w:r w:rsidRPr="00A1115A">
              <w:rPr>
                <w:rFonts w:cs="Arial"/>
                <w:lang w:val="en-CA"/>
              </w:rPr>
              <w:t>2.5</w:t>
            </w:r>
          </w:p>
        </w:tc>
      </w:tr>
      <w:tr w:rsidR="0030686A" w:rsidRPr="00A1115A" w14:paraId="0ACA69A2"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08E662"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367B39AF" w14:textId="77777777" w:rsidR="0030686A" w:rsidRPr="00A1115A" w:rsidRDefault="0030686A" w:rsidP="007C3517">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60C09F" w14:textId="77777777" w:rsidR="0030686A" w:rsidRPr="00A1115A" w:rsidRDefault="0030686A" w:rsidP="007C3517">
            <w:pPr>
              <w:pStyle w:val="TAC"/>
              <w:rPr>
                <w:rFonts w:cs="Arial"/>
              </w:rPr>
            </w:pPr>
            <w:r w:rsidRPr="00A1115A">
              <w:rPr>
                <w:rFonts w:cs="Arial"/>
              </w:rPr>
              <w:t>≤ 4.5</w:t>
            </w:r>
          </w:p>
        </w:tc>
      </w:tr>
      <w:tr w:rsidR="0030686A" w:rsidRPr="00A1115A" w14:paraId="605B142C"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2432579" w14:textId="77777777" w:rsidR="0030686A" w:rsidRPr="00A1115A" w:rsidRDefault="0030686A" w:rsidP="007C3517">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5016095" w14:textId="77777777" w:rsidR="0030686A" w:rsidRPr="00A1115A" w:rsidRDefault="0030686A" w:rsidP="007C3517">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E314DD"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2A428DD" w14:textId="77777777" w:rsidR="0030686A" w:rsidRPr="00A1115A" w:rsidRDefault="0030686A" w:rsidP="007C3517">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EC0AA89" w14:textId="77777777" w:rsidR="0030686A" w:rsidRPr="00A1115A" w:rsidRDefault="0030686A" w:rsidP="007C3517">
            <w:pPr>
              <w:pStyle w:val="TAC"/>
              <w:rPr>
                <w:rFonts w:cs="Arial"/>
              </w:rPr>
            </w:pPr>
            <w:r w:rsidRPr="00A1115A">
              <w:rPr>
                <w:rFonts w:cs="Arial"/>
              </w:rPr>
              <w:t>≤</w:t>
            </w:r>
            <w:r w:rsidRPr="00A1115A">
              <w:rPr>
                <w:rFonts w:cs="Arial"/>
                <w:lang w:val="en-CA"/>
              </w:rPr>
              <w:t xml:space="preserve"> 1.5</w:t>
            </w:r>
          </w:p>
        </w:tc>
      </w:tr>
      <w:tr w:rsidR="0030686A" w:rsidRPr="00A1115A" w14:paraId="67048288"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121C3FD" w14:textId="77777777" w:rsidR="0030686A" w:rsidRPr="00A1115A" w:rsidRDefault="0030686A" w:rsidP="007C35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6878E2" w14:textId="77777777" w:rsidR="0030686A" w:rsidRPr="00A1115A" w:rsidRDefault="0030686A" w:rsidP="007C3517">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DF243E0" w14:textId="77777777" w:rsidR="0030686A" w:rsidRPr="00A1115A" w:rsidRDefault="0030686A" w:rsidP="007C3517">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22D70C" w14:textId="77777777" w:rsidR="0030686A" w:rsidRPr="00A1115A" w:rsidRDefault="0030686A" w:rsidP="007C3517">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A0A5C7" w14:textId="77777777" w:rsidR="0030686A" w:rsidRPr="00A1115A" w:rsidRDefault="0030686A" w:rsidP="007C3517">
            <w:pPr>
              <w:pStyle w:val="TAC"/>
              <w:rPr>
                <w:rFonts w:cs="Arial"/>
              </w:rPr>
            </w:pPr>
            <w:r w:rsidRPr="00A1115A">
              <w:rPr>
                <w:rFonts w:cs="Arial"/>
              </w:rPr>
              <w:t xml:space="preserve">≤ </w:t>
            </w:r>
            <w:r w:rsidRPr="00A1115A">
              <w:rPr>
                <w:rFonts w:cs="Arial"/>
                <w:lang w:val="en-CA"/>
              </w:rPr>
              <w:t>2</w:t>
            </w:r>
          </w:p>
        </w:tc>
      </w:tr>
      <w:tr w:rsidR="0030686A" w:rsidRPr="00A1115A" w14:paraId="3F0ACBB6"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331097F0" w14:textId="77777777" w:rsidR="0030686A" w:rsidRPr="00A1115A" w:rsidRDefault="0030686A" w:rsidP="007C35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A1A7AF" w14:textId="77777777" w:rsidR="0030686A" w:rsidRPr="00A1115A" w:rsidRDefault="0030686A" w:rsidP="007C3517">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AAA1B7" w14:textId="77777777" w:rsidR="0030686A" w:rsidRPr="00A1115A" w:rsidRDefault="0030686A" w:rsidP="007C3517">
            <w:pPr>
              <w:pStyle w:val="TAC"/>
              <w:rPr>
                <w:rFonts w:cs="Arial"/>
              </w:rPr>
            </w:pPr>
            <w:r w:rsidRPr="00A1115A">
              <w:rPr>
                <w:rFonts w:cs="Arial"/>
              </w:rPr>
              <w:t xml:space="preserve">≤ </w:t>
            </w:r>
            <w:r w:rsidRPr="00A1115A">
              <w:rPr>
                <w:rFonts w:cs="Arial"/>
                <w:lang w:val="en-CA"/>
              </w:rPr>
              <w:t>3.5</w:t>
            </w:r>
          </w:p>
        </w:tc>
      </w:tr>
      <w:tr w:rsidR="0030686A" w:rsidRPr="00A1115A" w14:paraId="1651FBF9"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35E3FB" w14:textId="77777777" w:rsidR="0030686A" w:rsidRPr="00A1115A" w:rsidRDefault="0030686A" w:rsidP="007C35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A77C602" w14:textId="77777777" w:rsidR="0030686A" w:rsidRPr="00A1115A" w:rsidRDefault="0030686A" w:rsidP="007C3517">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FF432E9" w14:textId="77777777" w:rsidR="0030686A" w:rsidRPr="00A1115A" w:rsidRDefault="0030686A" w:rsidP="007C3517">
            <w:pPr>
              <w:pStyle w:val="TAC"/>
              <w:rPr>
                <w:rFonts w:cs="Arial"/>
              </w:rPr>
            </w:pPr>
            <w:r w:rsidRPr="00A1115A">
              <w:rPr>
                <w:rFonts w:cs="Arial"/>
              </w:rPr>
              <w:t xml:space="preserve">≤ </w:t>
            </w:r>
            <w:r w:rsidRPr="00A1115A">
              <w:rPr>
                <w:rFonts w:cs="Arial"/>
                <w:lang w:val="en-CA"/>
              </w:rPr>
              <w:t>6.5</w:t>
            </w:r>
          </w:p>
        </w:tc>
      </w:tr>
    </w:tbl>
    <w:p w14:paraId="623C4570" w14:textId="77777777" w:rsidR="0030686A" w:rsidRPr="00A1115A" w:rsidRDefault="0030686A" w:rsidP="0030686A"/>
    <w:p w14:paraId="3D40CC8E" w14:textId="77777777" w:rsidR="0030686A" w:rsidRPr="00A1115A" w:rsidRDefault="0030686A" w:rsidP="0030686A">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0686A" w:rsidRPr="00A1115A" w14:paraId="468D01A0" w14:textId="77777777" w:rsidTr="007C3517">
        <w:trPr>
          <w:jc w:val="center"/>
        </w:trPr>
        <w:tc>
          <w:tcPr>
            <w:tcW w:w="2268" w:type="dxa"/>
          </w:tcPr>
          <w:p w14:paraId="79F42884" w14:textId="77777777" w:rsidR="0030686A" w:rsidRPr="00A1115A" w:rsidRDefault="0030686A" w:rsidP="007C3517">
            <w:pPr>
              <w:pStyle w:val="TAH"/>
            </w:pPr>
            <w:r w:rsidRPr="00A1115A">
              <w:t>NR Band</w:t>
            </w:r>
          </w:p>
        </w:tc>
        <w:tc>
          <w:tcPr>
            <w:tcW w:w="2405" w:type="dxa"/>
          </w:tcPr>
          <w:p w14:paraId="26C3545A" w14:textId="77777777" w:rsidR="0030686A" w:rsidRPr="00A1115A" w:rsidRDefault="0030686A" w:rsidP="007C3517">
            <w:pPr>
              <w:pStyle w:val="TAH"/>
            </w:pPr>
            <w:r w:rsidRPr="00A1115A">
              <w:t>Power class</w:t>
            </w:r>
          </w:p>
        </w:tc>
        <w:tc>
          <w:tcPr>
            <w:tcW w:w="2530" w:type="dxa"/>
          </w:tcPr>
          <w:p w14:paraId="2E87D90A" w14:textId="77777777" w:rsidR="0030686A" w:rsidRPr="00A1115A" w:rsidRDefault="0030686A" w:rsidP="007C3517">
            <w:pPr>
              <w:pStyle w:val="TAH"/>
            </w:pPr>
            <w:r w:rsidRPr="00A1115A">
              <w:t>Channel bandwidth</w:t>
            </w:r>
          </w:p>
        </w:tc>
        <w:tc>
          <w:tcPr>
            <w:tcW w:w="2152" w:type="dxa"/>
          </w:tcPr>
          <w:p w14:paraId="2C9E0E08" w14:textId="77777777" w:rsidR="0030686A" w:rsidRPr="00A1115A" w:rsidRDefault="0030686A" w:rsidP="007C3517">
            <w:pPr>
              <w:pStyle w:val="TAH"/>
            </w:pPr>
            <w:r w:rsidRPr="00A1115A">
              <w:rPr>
                <w:lang w:eastAsia="zh-CN"/>
              </w:rPr>
              <w:t>∆MPR</w:t>
            </w:r>
            <w:r w:rsidRPr="00A1115A">
              <w:t xml:space="preserve"> (dB)</w:t>
            </w:r>
          </w:p>
        </w:tc>
      </w:tr>
      <w:tr w:rsidR="0030686A" w:rsidRPr="00A1115A" w14:paraId="6FCBDF2E" w14:textId="77777777" w:rsidTr="007C3517">
        <w:trPr>
          <w:jc w:val="center"/>
        </w:trPr>
        <w:tc>
          <w:tcPr>
            <w:tcW w:w="2268" w:type="dxa"/>
            <w:vAlign w:val="center"/>
          </w:tcPr>
          <w:p w14:paraId="2A844439" w14:textId="77777777" w:rsidR="0030686A" w:rsidRPr="00A1115A" w:rsidRDefault="0030686A" w:rsidP="007C3517">
            <w:pPr>
              <w:pStyle w:val="TAC"/>
            </w:pPr>
            <w:r w:rsidRPr="00A1115A">
              <w:rPr>
                <w:lang w:val="en-US"/>
              </w:rPr>
              <w:t>n28 and n83</w:t>
            </w:r>
          </w:p>
        </w:tc>
        <w:tc>
          <w:tcPr>
            <w:tcW w:w="2405" w:type="dxa"/>
            <w:vAlign w:val="center"/>
          </w:tcPr>
          <w:p w14:paraId="2F3A042B" w14:textId="77777777" w:rsidR="0030686A" w:rsidRPr="00A1115A" w:rsidRDefault="0030686A" w:rsidP="007C3517">
            <w:pPr>
              <w:pStyle w:val="TAC"/>
              <w:rPr>
                <w:lang w:val="en-US" w:eastAsia="zh-CN"/>
              </w:rPr>
            </w:pPr>
            <w:r w:rsidRPr="00A1115A">
              <w:t>Power class 3</w:t>
            </w:r>
          </w:p>
        </w:tc>
        <w:tc>
          <w:tcPr>
            <w:tcW w:w="2530" w:type="dxa"/>
            <w:vAlign w:val="center"/>
          </w:tcPr>
          <w:p w14:paraId="5FBEA7B5" w14:textId="77777777" w:rsidR="0030686A" w:rsidRPr="00A1115A" w:rsidRDefault="0030686A" w:rsidP="007C3517">
            <w:pPr>
              <w:pStyle w:val="TAC"/>
              <w:rPr>
                <w:lang w:val="en-US" w:eastAsia="zh-CN"/>
              </w:rPr>
            </w:pPr>
            <w:r w:rsidRPr="00A1115A">
              <w:rPr>
                <w:lang w:val="en-US"/>
              </w:rPr>
              <w:t>30 MHz</w:t>
            </w:r>
          </w:p>
        </w:tc>
        <w:tc>
          <w:tcPr>
            <w:tcW w:w="2152" w:type="dxa"/>
            <w:vAlign w:val="center"/>
          </w:tcPr>
          <w:p w14:paraId="3034AC89" w14:textId="77777777" w:rsidR="0030686A" w:rsidRPr="00A1115A" w:rsidRDefault="0030686A" w:rsidP="007C3517">
            <w:pPr>
              <w:pStyle w:val="TAC"/>
              <w:rPr>
                <w:lang w:val="en-US" w:eastAsia="zh-CN"/>
              </w:rPr>
            </w:pPr>
            <w:r w:rsidRPr="00A1115A">
              <w:rPr>
                <w:lang w:val="en-US"/>
              </w:rPr>
              <w:t>0.5</w:t>
            </w:r>
          </w:p>
        </w:tc>
      </w:tr>
      <w:tr w:rsidR="0030686A" w:rsidRPr="00A1115A" w14:paraId="31D4E58E" w14:textId="77777777" w:rsidTr="007C351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3DD8A0" w14:textId="77777777" w:rsidR="0030686A" w:rsidRPr="00A1115A" w:rsidRDefault="0030686A" w:rsidP="007C3517">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C6824" w14:textId="77777777" w:rsidR="0030686A" w:rsidRPr="00A1115A" w:rsidRDefault="0030686A" w:rsidP="007C3517">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723E3DB" w14:textId="77777777" w:rsidR="0030686A" w:rsidRPr="00A1115A" w:rsidRDefault="0030686A" w:rsidP="007C3517">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6E8F392" w14:textId="77777777" w:rsidR="0030686A" w:rsidRPr="00A1115A" w:rsidRDefault="0030686A" w:rsidP="007C3517">
            <w:pPr>
              <w:pStyle w:val="TAC"/>
              <w:rPr>
                <w:lang w:val="en-US"/>
              </w:rPr>
            </w:pPr>
            <w:r>
              <w:rPr>
                <w:lang w:val="en-US"/>
              </w:rPr>
              <w:t>1</w:t>
            </w:r>
          </w:p>
        </w:tc>
      </w:tr>
    </w:tbl>
    <w:p w14:paraId="4F77574B" w14:textId="77777777" w:rsidR="0030686A" w:rsidRPr="00A1115A" w:rsidRDefault="0030686A" w:rsidP="0030686A"/>
    <w:p w14:paraId="305CC8DD" w14:textId="77777777" w:rsidR="0030686A" w:rsidRPr="00A1115A" w:rsidRDefault="0030686A" w:rsidP="0030686A">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0686A" w:rsidRPr="00A1115A" w14:paraId="6DDF23BE"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292A059" w14:textId="77777777" w:rsidR="0030686A" w:rsidRPr="00A1115A" w:rsidRDefault="0030686A" w:rsidP="007C351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1E5CE8" w14:textId="77777777" w:rsidR="0030686A" w:rsidRPr="00A1115A" w:rsidRDefault="0030686A" w:rsidP="007C3517">
            <w:pPr>
              <w:pStyle w:val="TAH"/>
            </w:pPr>
            <w:r w:rsidRPr="00A1115A">
              <w:t>MPR (dB)</w:t>
            </w:r>
          </w:p>
        </w:tc>
      </w:tr>
      <w:tr w:rsidR="0030686A" w:rsidRPr="00A1115A" w14:paraId="62E3A147"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46B2CC8" w14:textId="77777777" w:rsidR="0030686A" w:rsidRPr="00A1115A" w:rsidRDefault="0030686A" w:rsidP="007C3517">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3EA1B8C4" w14:textId="77777777" w:rsidR="0030686A" w:rsidRPr="00A1115A" w:rsidRDefault="0030686A" w:rsidP="007C351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D3A1550" w14:textId="77777777" w:rsidR="0030686A" w:rsidRPr="00A1115A" w:rsidRDefault="0030686A" w:rsidP="007C351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507D4D" w14:textId="77777777" w:rsidR="0030686A" w:rsidRPr="00A1115A" w:rsidRDefault="0030686A" w:rsidP="007C3517">
            <w:pPr>
              <w:pStyle w:val="TAH"/>
            </w:pPr>
            <w:r w:rsidRPr="00A1115A">
              <w:t>Inner RB allocations</w:t>
            </w:r>
          </w:p>
        </w:tc>
      </w:tr>
      <w:tr w:rsidR="0030686A" w:rsidRPr="00A1115A" w14:paraId="3C72EEE5"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1AF045F"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24799B6" w14:textId="77777777" w:rsidR="0030686A" w:rsidRPr="00A1115A" w:rsidRDefault="0030686A" w:rsidP="007C351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FE0B5DB" w14:textId="77777777" w:rsidR="0030686A" w:rsidRPr="00A1115A" w:rsidRDefault="0030686A" w:rsidP="007C3517">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AAD6B1F" w14:textId="77777777" w:rsidR="0030686A" w:rsidRPr="00A1115A" w:rsidRDefault="0030686A" w:rsidP="007C3517">
            <w:pPr>
              <w:pStyle w:val="TAC"/>
              <w:rPr>
                <w:rFonts w:eastAsia="SimSun"/>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9F378EC" w14:textId="77777777" w:rsidR="0030686A" w:rsidRPr="00A1115A" w:rsidRDefault="0030686A" w:rsidP="007C3517">
            <w:pPr>
              <w:pStyle w:val="TAC"/>
              <w:rPr>
                <w:rFonts w:eastAsia="SimSun"/>
                <w:lang w:val="en-US"/>
              </w:rPr>
            </w:pPr>
            <w:r w:rsidRPr="00A1115A">
              <w:t xml:space="preserve">≤ </w:t>
            </w:r>
            <w:r>
              <w:rPr>
                <w:lang w:val="en-US"/>
              </w:rPr>
              <w:t>0</w:t>
            </w:r>
            <w:r w:rsidRPr="00A1115A">
              <w:rPr>
                <w:lang w:val="en-US"/>
              </w:rPr>
              <w:t>.5</w:t>
            </w:r>
          </w:p>
        </w:tc>
      </w:tr>
      <w:tr w:rsidR="0030686A" w:rsidRPr="00A1115A" w14:paraId="4EF17E2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0439605"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5BDEF496" w14:textId="77777777" w:rsidR="0030686A" w:rsidRPr="00A1115A" w:rsidRDefault="0030686A" w:rsidP="007C351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35A163B"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1392F4" w14:textId="77777777" w:rsidR="0030686A" w:rsidRPr="00A1115A" w:rsidRDefault="0030686A" w:rsidP="007C3517">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3F952FD" w14:textId="77777777" w:rsidR="0030686A" w:rsidRPr="00A1115A" w:rsidRDefault="0030686A" w:rsidP="007C3517">
            <w:pPr>
              <w:pStyle w:val="TAC"/>
              <w:rPr>
                <w:rFonts w:eastAsia="SimSun"/>
                <w:lang w:val="x-none"/>
              </w:rPr>
            </w:pPr>
            <w:r w:rsidRPr="00A1115A">
              <w:t xml:space="preserve">≤ </w:t>
            </w:r>
            <w:r>
              <w:rPr>
                <w:lang w:val="en-CA"/>
              </w:rPr>
              <w:t>0</w:t>
            </w:r>
            <w:r w:rsidRPr="00A1115A">
              <w:rPr>
                <w:lang w:val="en-CA"/>
              </w:rPr>
              <w:t>.5</w:t>
            </w:r>
          </w:p>
        </w:tc>
      </w:tr>
      <w:tr w:rsidR="0030686A" w:rsidRPr="00A1115A" w14:paraId="1B21BBF7"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182025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13A007AA" w14:textId="77777777" w:rsidR="0030686A" w:rsidRPr="00A1115A" w:rsidRDefault="0030686A" w:rsidP="007C351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D52D29B"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D6679F2" w14:textId="77777777" w:rsidR="0030686A" w:rsidRPr="00A1115A" w:rsidRDefault="0030686A" w:rsidP="007C3517">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F6119A6" w14:textId="77777777" w:rsidR="0030686A" w:rsidRPr="00A1115A" w:rsidRDefault="0030686A" w:rsidP="007C3517">
            <w:pPr>
              <w:pStyle w:val="TAC"/>
              <w:rPr>
                <w:rFonts w:eastAsia="SimSun"/>
                <w:lang w:val="x-none"/>
              </w:rPr>
            </w:pPr>
            <w:r w:rsidRPr="00A1115A">
              <w:t xml:space="preserve">≤ </w:t>
            </w:r>
            <w:r>
              <w:rPr>
                <w:lang w:val="en-CA"/>
              </w:rPr>
              <w:t>1</w:t>
            </w:r>
            <w:r w:rsidRPr="00A1115A">
              <w:rPr>
                <w:lang w:val="en-CA"/>
              </w:rPr>
              <w:t>.5</w:t>
            </w:r>
          </w:p>
        </w:tc>
      </w:tr>
      <w:tr w:rsidR="0030686A" w:rsidRPr="00A1115A" w14:paraId="53337B8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7834B138"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187F9DEB" w14:textId="77777777" w:rsidR="0030686A" w:rsidRPr="00A1115A" w:rsidRDefault="0030686A" w:rsidP="007C351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2D9FB7D"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F91D050" w14:textId="77777777" w:rsidR="0030686A" w:rsidRPr="00A1115A" w:rsidRDefault="0030686A" w:rsidP="007C3517">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07F1681B" w14:textId="77777777" w:rsidR="0030686A" w:rsidRPr="00A1115A" w:rsidRDefault="0030686A" w:rsidP="007C3517">
            <w:pPr>
              <w:pStyle w:val="TAC"/>
              <w:rPr>
                <w:rFonts w:eastAsia="SimSun"/>
                <w:lang w:val="x-none"/>
              </w:rPr>
            </w:pPr>
            <w:r w:rsidRPr="00A1115A">
              <w:t xml:space="preserve">≤ </w:t>
            </w:r>
            <w:r>
              <w:rPr>
                <w:lang w:val="en-CA"/>
              </w:rPr>
              <w:t>3.5</w:t>
            </w:r>
          </w:p>
        </w:tc>
      </w:tr>
      <w:tr w:rsidR="0030686A" w:rsidRPr="00A1115A" w14:paraId="11402005"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16817E"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6F72B95B" w14:textId="77777777" w:rsidR="0030686A" w:rsidRPr="00A1115A" w:rsidRDefault="0030686A" w:rsidP="007C351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3DB832" w14:textId="77777777" w:rsidR="0030686A" w:rsidRPr="00A1115A" w:rsidRDefault="0030686A" w:rsidP="007C3517">
            <w:pPr>
              <w:pStyle w:val="TAC"/>
              <w:rPr>
                <w:rFonts w:eastAsia="SimSun"/>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DD00B71" w14:textId="77777777" w:rsidR="0030686A" w:rsidRPr="00A1115A" w:rsidRDefault="0030686A" w:rsidP="007C3517">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5153A725" w14:textId="77777777" w:rsidR="0030686A" w:rsidRPr="00A1115A" w:rsidRDefault="0030686A" w:rsidP="007C3517">
            <w:pPr>
              <w:pStyle w:val="TAC"/>
              <w:rPr>
                <w:rFonts w:eastAsia="SimSun"/>
                <w:lang w:val="x-none"/>
              </w:rPr>
            </w:pPr>
            <w:r w:rsidRPr="00A1115A">
              <w:t xml:space="preserve">≤ </w:t>
            </w:r>
            <w:r>
              <w:t>[</w:t>
            </w:r>
            <w:r>
              <w:rPr>
                <w:lang w:val="en-CA"/>
              </w:rPr>
              <w:t>6.5]</w:t>
            </w:r>
          </w:p>
        </w:tc>
      </w:tr>
      <w:tr w:rsidR="0030686A" w:rsidRPr="00A1115A" w14:paraId="34BCBFB7"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1910AB" w14:textId="77777777" w:rsidR="0030686A" w:rsidRPr="00A1115A" w:rsidRDefault="0030686A" w:rsidP="007C351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0A15A72" w14:textId="77777777" w:rsidR="0030686A" w:rsidRPr="00A1115A" w:rsidRDefault="0030686A" w:rsidP="007C351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179797"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91F3CF8" w14:textId="77777777" w:rsidR="0030686A" w:rsidRPr="00A1115A" w:rsidRDefault="0030686A" w:rsidP="007C3517">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E72CA04"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2</w:t>
            </w:r>
          </w:p>
        </w:tc>
      </w:tr>
      <w:tr w:rsidR="0030686A" w:rsidRPr="00A1115A" w14:paraId="5C327FF5"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813952A"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4E4340" w14:textId="77777777" w:rsidR="0030686A" w:rsidRPr="00A1115A" w:rsidRDefault="0030686A" w:rsidP="007C351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76C3AA"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A3D53A9" w14:textId="77777777" w:rsidR="0030686A" w:rsidRPr="00A1115A" w:rsidRDefault="0030686A" w:rsidP="007C3517">
            <w:pPr>
              <w:pStyle w:val="TAC"/>
              <w:rPr>
                <w:rFonts w:eastAsia="SimSun"/>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6DBF3A75" w14:textId="77777777" w:rsidR="0030686A" w:rsidRPr="00A1115A" w:rsidRDefault="0030686A" w:rsidP="007C3517">
            <w:pPr>
              <w:pStyle w:val="TAC"/>
              <w:rPr>
                <w:rFonts w:eastAsia="SimSun"/>
                <w:lang w:val="x-none"/>
              </w:rPr>
            </w:pPr>
            <w:r w:rsidRPr="00A1115A">
              <w:t xml:space="preserve">≤ </w:t>
            </w:r>
            <w:r>
              <w:rPr>
                <w:lang w:val="en-CA"/>
              </w:rPr>
              <w:t>2</w:t>
            </w:r>
            <w:r w:rsidRPr="00A1115A">
              <w:rPr>
                <w:lang w:val="en-CA"/>
              </w:rPr>
              <w:t>.5</w:t>
            </w:r>
          </w:p>
        </w:tc>
      </w:tr>
      <w:tr w:rsidR="0030686A" w:rsidRPr="00A1115A" w14:paraId="535CC298"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1863B1BF" w14:textId="77777777" w:rsidR="0030686A" w:rsidRPr="00A1115A" w:rsidRDefault="0030686A" w:rsidP="007C3517">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3A6BAC3" w14:textId="77777777" w:rsidR="0030686A" w:rsidRPr="00A1115A" w:rsidRDefault="0030686A" w:rsidP="007C351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E57A487" w14:textId="77777777" w:rsidR="0030686A" w:rsidRPr="00A1115A" w:rsidRDefault="0030686A" w:rsidP="007C3517">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4FB924" w14:textId="77777777" w:rsidR="0030686A" w:rsidRPr="00A1115A" w:rsidRDefault="0030686A" w:rsidP="007C3517">
            <w:pPr>
              <w:pStyle w:val="TAC"/>
              <w:rPr>
                <w:rFonts w:eastAsia="SimSun"/>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47E7BB6"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4.5</w:t>
            </w:r>
          </w:p>
        </w:tc>
      </w:tr>
      <w:tr w:rsidR="0030686A" w:rsidRPr="00A1115A" w14:paraId="1339DE94"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8A21404"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CE6AC46" w14:textId="77777777" w:rsidR="0030686A" w:rsidRPr="00A1115A" w:rsidRDefault="0030686A" w:rsidP="007C351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BFCED" w14:textId="77777777" w:rsidR="0030686A" w:rsidRPr="00A1115A" w:rsidRDefault="0030686A" w:rsidP="007C3517">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1D307E9" w14:textId="77777777" w:rsidR="0030686A" w:rsidRPr="00A1115A" w:rsidRDefault="0030686A" w:rsidP="007C3517">
            <w:pPr>
              <w:pStyle w:val="TAC"/>
              <w:rPr>
                <w:rFonts w:eastAsia="SimSun"/>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7E33A20"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[8.5]</w:t>
            </w:r>
          </w:p>
        </w:tc>
      </w:tr>
    </w:tbl>
    <w:p w14:paraId="2E1C9E65" w14:textId="77777777" w:rsidR="0030686A" w:rsidRDefault="0030686A" w:rsidP="0030686A"/>
    <w:p w14:paraId="1AF55F3C" w14:textId="77777777" w:rsidR="0030686A" w:rsidRPr="00A1115A" w:rsidRDefault="0030686A" w:rsidP="0030686A">
      <w:pPr>
        <w:pStyle w:val="TH"/>
      </w:pPr>
      <w:r w:rsidRPr="00A1115A">
        <w:lastRenderedPageBreak/>
        <w:t>Table 6.2.2-4</w:t>
      </w:r>
      <w:r>
        <w:t>a</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0686A" w:rsidRPr="00A1115A" w14:paraId="16EC9F56" w14:textId="77777777" w:rsidTr="007C35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25352C5" w14:textId="77777777" w:rsidR="0030686A" w:rsidRPr="00A1115A" w:rsidRDefault="0030686A" w:rsidP="007C351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19B1E77" w14:textId="77777777" w:rsidR="0030686A" w:rsidRPr="00A1115A" w:rsidRDefault="0030686A" w:rsidP="007C3517">
            <w:pPr>
              <w:pStyle w:val="TAH"/>
            </w:pPr>
            <w:r w:rsidRPr="00A1115A">
              <w:t>MPR (dB)</w:t>
            </w:r>
          </w:p>
        </w:tc>
      </w:tr>
      <w:tr w:rsidR="0030686A" w:rsidRPr="00A1115A" w14:paraId="76D0FCD9" w14:textId="77777777" w:rsidTr="007C35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EA9737F" w14:textId="77777777" w:rsidR="0030686A" w:rsidRPr="00A1115A" w:rsidRDefault="0030686A" w:rsidP="007C3517">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5C08D08" w14:textId="77777777" w:rsidR="0030686A" w:rsidRPr="00A1115A" w:rsidRDefault="0030686A" w:rsidP="007C351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EF20BC" w14:textId="77777777" w:rsidR="0030686A" w:rsidRPr="00A1115A" w:rsidRDefault="0030686A" w:rsidP="007C351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EC781F1" w14:textId="77777777" w:rsidR="0030686A" w:rsidRPr="00A1115A" w:rsidRDefault="0030686A" w:rsidP="007C3517">
            <w:pPr>
              <w:pStyle w:val="TAH"/>
            </w:pPr>
            <w:r w:rsidRPr="00A1115A">
              <w:t>Inner RB allocations</w:t>
            </w:r>
          </w:p>
        </w:tc>
      </w:tr>
      <w:tr w:rsidR="0030686A" w:rsidRPr="00A1115A" w14:paraId="698C5390"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810C3D" w14:textId="77777777" w:rsidR="0030686A" w:rsidRPr="00A1115A" w:rsidRDefault="0030686A" w:rsidP="007C351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3BF604B" w14:textId="77777777" w:rsidR="0030686A" w:rsidRPr="00A1115A" w:rsidRDefault="0030686A" w:rsidP="007C351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FDDF8CE" w14:textId="77777777" w:rsidR="0030686A" w:rsidRPr="00A1115A" w:rsidRDefault="0030686A" w:rsidP="007C3517">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19EF5B1" w14:textId="77777777" w:rsidR="0030686A" w:rsidRPr="00A1115A" w:rsidRDefault="0030686A" w:rsidP="007C3517">
            <w:pPr>
              <w:pStyle w:val="TAC"/>
              <w:rPr>
                <w:rFonts w:eastAsia="SimSun"/>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A444EB5" w14:textId="77777777" w:rsidR="0030686A" w:rsidRPr="00A1115A" w:rsidRDefault="0030686A" w:rsidP="007C3517">
            <w:pPr>
              <w:pStyle w:val="TAC"/>
              <w:rPr>
                <w:rFonts w:eastAsia="SimSun"/>
                <w:lang w:val="en-US"/>
              </w:rPr>
            </w:pPr>
            <w:r>
              <w:rPr>
                <w:lang w:val="en-US"/>
              </w:rPr>
              <w:t>0</w:t>
            </w:r>
          </w:p>
        </w:tc>
      </w:tr>
      <w:tr w:rsidR="0030686A" w:rsidRPr="00A1115A" w14:paraId="5EBF6009"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76EA509"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7ABE2F6B" w14:textId="77777777" w:rsidR="0030686A" w:rsidRPr="00A1115A" w:rsidRDefault="0030686A" w:rsidP="007C351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2E2450"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E34086D" w14:textId="77777777" w:rsidR="0030686A" w:rsidRPr="00A1115A" w:rsidRDefault="0030686A" w:rsidP="007C3517">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4D33FEB6" w14:textId="77777777" w:rsidR="0030686A" w:rsidRPr="00A1115A" w:rsidRDefault="0030686A" w:rsidP="007C3517">
            <w:pPr>
              <w:pStyle w:val="TAC"/>
              <w:rPr>
                <w:rFonts w:eastAsia="SimSun"/>
                <w:lang w:val="x-none"/>
              </w:rPr>
            </w:pPr>
            <w:r>
              <w:rPr>
                <w:lang w:val="en-CA"/>
              </w:rPr>
              <w:t>0</w:t>
            </w:r>
          </w:p>
        </w:tc>
      </w:tr>
      <w:tr w:rsidR="0030686A" w:rsidRPr="00A1115A" w14:paraId="2ED5616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6ED423E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5B71CDE0" w14:textId="77777777" w:rsidR="0030686A" w:rsidRPr="00A1115A" w:rsidRDefault="0030686A" w:rsidP="007C351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7F3E184"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21F684F" w14:textId="77777777" w:rsidR="0030686A" w:rsidRPr="00A1115A" w:rsidRDefault="0030686A" w:rsidP="007C3517">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9F172FF" w14:textId="77777777" w:rsidR="0030686A" w:rsidRPr="00A1115A" w:rsidRDefault="0030686A" w:rsidP="007C3517">
            <w:pPr>
              <w:pStyle w:val="TAC"/>
              <w:rPr>
                <w:rFonts w:eastAsia="SimSun"/>
                <w:lang w:val="x-none"/>
              </w:rPr>
            </w:pPr>
            <w:r w:rsidRPr="00A1115A">
              <w:t xml:space="preserve">≤ </w:t>
            </w:r>
            <w:r>
              <w:rPr>
                <w:lang w:val="en-CA"/>
              </w:rPr>
              <w:t>1</w:t>
            </w:r>
          </w:p>
        </w:tc>
      </w:tr>
      <w:tr w:rsidR="0030686A" w:rsidRPr="00A1115A" w14:paraId="7B69AA6A"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4B057751"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2BBF374B" w14:textId="77777777" w:rsidR="0030686A" w:rsidRPr="00A1115A" w:rsidRDefault="0030686A" w:rsidP="007C351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B8FC0E"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0AA8DB0" w14:textId="77777777" w:rsidR="0030686A" w:rsidRPr="00A1115A" w:rsidRDefault="0030686A" w:rsidP="007C3517">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7A0A624A" w14:textId="77777777" w:rsidR="0030686A" w:rsidRPr="00A1115A" w:rsidRDefault="0030686A" w:rsidP="007C3517">
            <w:pPr>
              <w:pStyle w:val="TAC"/>
              <w:rPr>
                <w:rFonts w:eastAsia="SimSun"/>
                <w:lang w:val="x-none"/>
              </w:rPr>
            </w:pPr>
            <w:r w:rsidRPr="00A1115A">
              <w:t xml:space="preserve">≤ </w:t>
            </w:r>
            <w:r>
              <w:rPr>
                <w:lang w:val="en-CA"/>
              </w:rPr>
              <w:t>3</w:t>
            </w:r>
          </w:p>
        </w:tc>
      </w:tr>
      <w:tr w:rsidR="0030686A" w:rsidRPr="00A1115A" w14:paraId="4B38969C"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FBB9654" w14:textId="77777777" w:rsidR="0030686A" w:rsidRPr="00A1115A" w:rsidRDefault="0030686A" w:rsidP="007C3517">
            <w:pPr>
              <w:pStyle w:val="TAC"/>
            </w:pPr>
          </w:p>
        </w:tc>
        <w:tc>
          <w:tcPr>
            <w:tcW w:w="1154" w:type="dxa"/>
            <w:tcBorders>
              <w:top w:val="single" w:sz="4" w:space="0" w:color="auto"/>
              <w:left w:val="single" w:sz="4" w:space="0" w:color="auto"/>
              <w:bottom w:val="single" w:sz="4" w:space="0" w:color="auto"/>
              <w:right w:val="single" w:sz="4" w:space="0" w:color="auto"/>
            </w:tcBorders>
          </w:tcPr>
          <w:p w14:paraId="7A82C4B1" w14:textId="77777777" w:rsidR="0030686A" w:rsidRPr="00A1115A" w:rsidRDefault="0030686A" w:rsidP="007C351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C0B2A4" w14:textId="77777777" w:rsidR="0030686A" w:rsidRPr="00A1115A" w:rsidRDefault="0030686A" w:rsidP="007C3517">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C91E644" w14:textId="77777777" w:rsidR="0030686A" w:rsidRPr="00A1115A" w:rsidRDefault="0030686A" w:rsidP="007C3517">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43B8A62" w14:textId="77777777" w:rsidR="0030686A" w:rsidRPr="00A1115A" w:rsidRDefault="0030686A" w:rsidP="007C3517">
            <w:pPr>
              <w:pStyle w:val="TAC"/>
              <w:rPr>
                <w:rFonts w:eastAsia="SimSun"/>
                <w:lang w:val="x-none"/>
              </w:rPr>
            </w:pPr>
            <w:r w:rsidRPr="00A1115A">
              <w:t xml:space="preserve">≤ </w:t>
            </w:r>
            <w:r>
              <w:rPr>
                <w:lang w:val="en-CA"/>
              </w:rPr>
              <w:t>5.5</w:t>
            </w:r>
          </w:p>
        </w:tc>
      </w:tr>
      <w:tr w:rsidR="0030686A" w:rsidRPr="00A1115A" w14:paraId="04D3EB58" w14:textId="77777777" w:rsidTr="007C35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4F6C3AD" w14:textId="77777777" w:rsidR="0030686A" w:rsidRPr="00A1115A" w:rsidRDefault="0030686A" w:rsidP="007C351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19BD97FF" w14:textId="77777777" w:rsidR="0030686A" w:rsidRPr="00A1115A" w:rsidRDefault="0030686A" w:rsidP="007C351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97CC471"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288DC5F" w14:textId="77777777" w:rsidR="0030686A" w:rsidRPr="00A1115A" w:rsidRDefault="0030686A" w:rsidP="007C3517">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77B00A1"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1.5</w:t>
            </w:r>
          </w:p>
        </w:tc>
      </w:tr>
      <w:tr w:rsidR="0030686A" w:rsidRPr="00A1115A" w14:paraId="35589B9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50F8540D"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1BD62B1" w14:textId="77777777" w:rsidR="0030686A" w:rsidRPr="00A1115A" w:rsidRDefault="0030686A" w:rsidP="007C351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8016B0" w14:textId="77777777" w:rsidR="0030686A" w:rsidRPr="00A1115A" w:rsidRDefault="0030686A" w:rsidP="007C351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F3377B" w14:textId="77777777" w:rsidR="0030686A" w:rsidRPr="00A1115A" w:rsidRDefault="0030686A" w:rsidP="007C3517">
            <w:pPr>
              <w:pStyle w:val="TAC"/>
              <w:rPr>
                <w:rFonts w:eastAsia="SimSun"/>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AA41F7B" w14:textId="77777777" w:rsidR="0030686A" w:rsidRPr="00A1115A" w:rsidRDefault="0030686A" w:rsidP="007C3517">
            <w:pPr>
              <w:pStyle w:val="TAC"/>
              <w:rPr>
                <w:rFonts w:eastAsia="SimSun"/>
                <w:lang w:val="x-none"/>
              </w:rPr>
            </w:pPr>
            <w:r w:rsidRPr="00A1115A">
              <w:t xml:space="preserve">≤ </w:t>
            </w:r>
            <w:r>
              <w:rPr>
                <w:lang w:val="en-CA"/>
              </w:rPr>
              <w:t>2</w:t>
            </w:r>
          </w:p>
        </w:tc>
      </w:tr>
      <w:tr w:rsidR="0030686A" w:rsidRPr="00A1115A" w14:paraId="4F2631E0" w14:textId="77777777" w:rsidTr="007C3517">
        <w:trPr>
          <w:jc w:val="center"/>
        </w:trPr>
        <w:tc>
          <w:tcPr>
            <w:tcW w:w="1153" w:type="dxa"/>
            <w:tcBorders>
              <w:top w:val="nil"/>
              <w:left w:val="single" w:sz="4" w:space="0" w:color="auto"/>
              <w:bottom w:val="nil"/>
              <w:right w:val="single" w:sz="4" w:space="0" w:color="auto"/>
            </w:tcBorders>
            <w:shd w:val="clear" w:color="auto" w:fill="auto"/>
            <w:hideMark/>
          </w:tcPr>
          <w:p w14:paraId="2354A0AE" w14:textId="77777777" w:rsidR="0030686A" w:rsidRPr="00A1115A" w:rsidRDefault="0030686A" w:rsidP="007C3517">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0A503FD" w14:textId="77777777" w:rsidR="0030686A" w:rsidRPr="00A1115A" w:rsidRDefault="0030686A" w:rsidP="007C351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96AD0B" w14:textId="77777777" w:rsidR="0030686A" w:rsidRPr="00A1115A" w:rsidRDefault="0030686A" w:rsidP="007C3517">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0795851" w14:textId="77777777" w:rsidR="0030686A" w:rsidRPr="00A1115A" w:rsidRDefault="0030686A" w:rsidP="007C3517">
            <w:pPr>
              <w:pStyle w:val="TAC"/>
              <w:rPr>
                <w:rFonts w:eastAsia="SimSun"/>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A3DC7C9"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4</w:t>
            </w:r>
          </w:p>
        </w:tc>
      </w:tr>
      <w:tr w:rsidR="0030686A" w:rsidRPr="00A1115A" w14:paraId="2B8D239B" w14:textId="77777777" w:rsidTr="007C35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543FA3" w14:textId="77777777" w:rsidR="0030686A" w:rsidRPr="00A1115A" w:rsidRDefault="0030686A" w:rsidP="007C351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619FAD9" w14:textId="77777777" w:rsidR="0030686A" w:rsidRPr="00A1115A" w:rsidRDefault="0030686A" w:rsidP="007C351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DB93E3B" w14:textId="77777777" w:rsidR="0030686A" w:rsidRPr="00A1115A" w:rsidRDefault="0030686A" w:rsidP="007C3517">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769550BF" w14:textId="77777777" w:rsidR="0030686A" w:rsidRPr="00A1115A" w:rsidRDefault="0030686A" w:rsidP="007C3517">
            <w:pPr>
              <w:pStyle w:val="TAC"/>
              <w:rPr>
                <w:rFonts w:eastAsia="SimSun"/>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59479E34" w14:textId="77777777" w:rsidR="0030686A" w:rsidRPr="00A1115A" w:rsidRDefault="0030686A" w:rsidP="007C3517">
            <w:pPr>
              <w:pStyle w:val="TAC"/>
              <w:rPr>
                <w:rFonts w:eastAsia="SimSun"/>
                <w:lang w:val="x-none"/>
              </w:rPr>
            </w:pPr>
            <w:r w:rsidRPr="00A1115A">
              <w:t>≤</w:t>
            </w:r>
            <w:r w:rsidRPr="00A1115A">
              <w:rPr>
                <w:lang w:val="en-CA"/>
              </w:rPr>
              <w:t xml:space="preserve"> </w:t>
            </w:r>
            <w:r>
              <w:rPr>
                <w:lang w:val="en-CA"/>
              </w:rPr>
              <w:t>7.5</w:t>
            </w:r>
          </w:p>
        </w:tc>
      </w:tr>
      <w:tr w:rsidR="0030686A" w:rsidRPr="00A1115A" w14:paraId="54545C66" w14:textId="77777777" w:rsidTr="007C351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09BCEAB" w14:textId="77777777" w:rsidR="0030686A" w:rsidRPr="00A1115A" w:rsidRDefault="0030686A" w:rsidP="007C3517">
            <w:pPr>
              <w:pStyle w:val="TAN"/>
            </w:pPr>
            <w:r w:rsidRPr="00A1115A">
              <w:t>NOTE 1:</w:t>
            </w:r>
            <w:r w:rsidRPr="00A1115A">
              <w:tab/>
            </w:r>
            <w:r>
              <w:t>This table is targeted to large FWA form factor with 20 dB or above antenna isolation</w:t>
            </w:r>
            <w:r w:rsidRPr="00A1115A">
              <w:t>.</w:t>
            </w:r>
          </w:p>
        </w:tc>
      </w:tr>
    </w:tbl>
    <w:p w14:paraId="43698C92" w14:textId="77777777" w:rsidR="0030686A" w:rsidRDefault="0030686A" w:rsidP="0030686A"/>
    <w:p w14:paraId="43429CDF" w14:textId="601130AF" w:rsidR="0030686A" w:rsidRDefault="0030686A" w:rsidP="0030686A">
      <w:pPr>
        <w:pStyle w:val="TH"/>
      </w:pPr>
      <w:r>
        <w:t>Table 6.2.2-5 Maximum power reduction (MPR) for power class 1</w:t>
      </w:r>
      <w:del w:id="30" w:author="Vasenkari, Petri J. (Nokia - FI/Espoo)" w:date="2022-03-01T12:17:00Z">
        <w:r w:rsidDel="0030686A">
          <w:delText xml:space="preserve"> for Band n14</w:delText>
        </w:r>
      </w:del>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0686A" w14:paraId="1BA6064B" w14:textId="77777777" w:rsidTr="007C3517">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6D88FD10" w14:textId="77777777" w:rsidR="0030686A" w:rsidRDefault="0030686A" w:rsidP="007C3517">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B6137CA" w14:textId="77777777" w:rsidR="0030686A" w:rsidRDefault="0030686A" w:rsidP="007C3517">
            <w:pPr>
              <w:pStyle w:val="TAH"/>
              <w:rPr>
                <w:lang w:val="fr-FR"/>
              </w:rPr>
            </w:pPr>
            <w:r>
              <w:rPr>
                <w:lang w:val="fr-FR"/>
              </w:rPr>
              <w:t>MPR (dB)</w:t>
            </w:r>
          </w:p>
        </w:tc>
      </w:tr>
      <w:tr w:rsidR="0030686A" w14:paraId="02E092AB" w14:textId="77777777" w:rsidTr="007C3517">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B4C30C7" w14:textId="77777777" w:rsidR="0030686A" w:rsidRDefault="0030686A" w:rsidP="007C3517">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4F831B6" w14:textId="77777777" w:rsidR="0030686A" w:rsidRDefault="0030686A" w:rsidP="007C3517">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097F0C8" w14:textId="77777777" w:rsidR="0030686A" w:rsidRDefault="0030686A" w:rsidP="007C3517">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FFCDE14" w14:textId="77777777" w:rsidR="0030686A" w:rsidRDefault="0030686A" w:rsidP="007C3517">
            <w:pPr>
              <w:pStyle w:val="TAH"/>
              <w:rPr>
                <w:lang w:val="fr-FR"/>
              </w:rPr>
            </w:pPr>
            <w:r>
              <w:rPr>
                <w:lang w:val="fr-FR"/>
              </w:rPr>
              <w:t>Inner RB allocations</w:t>
            </w:r>
          </w:p>
        </w:tc>
      </w:tr>
      <w:tr w:rsidR="0030686A" w14:paraId="1DD67522" w14:textId="77777777" w:rsidTr="007C3517">
        <w:trPr>
          <w:trHeight w:val="187"/>
        </w:trPr>
        <w:tc>
          <w:tcPr>
            <w:tcW w:w="1072" w:type="dxa"/>
            <w:tcBorders>
              <w:top w:val="single" w:sz="4" w:space="0" w:color="auto"/>
              <w:left w:val="single" w:sz="4" w:space="0" w:color="auto"/>
              <w:bottom w:val="nil"/>
              <w:right w:val="single" w:sz="4" w:space="0" w:color="auto"/>
            </w:tcBorders>
            <w:hideMark/>
          </w:tcPr>
          <w:p w14:paraId="7C674A30" w14:textId="77777777" w:rsidR="0030686A" w:rsidRDefault="0030686A" w:rsidP="007C3517">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219609C1" w14:textId="77777777" w:rsidR="0030686A" w:rsidRDefault="0030686A" w:rsidP="007C3517">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400F454" w14:textId="77777777" w:rsidR="0030686A" w:rsidRDefault="0030686A" w:rsidP="007C3517">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3A9EB5F" w14:textId="77777777" w:rsidR="0030686A" w:rsidRDefault="0030686A" w:rsidP="007C3517">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28B75F79" w14:textId="77777777" w:rsidR="0030686A" w:rsidRDefault="0030686A" w:rsidP="007C3517">
            <w:pPr>
              <w:pStyle w:val="TAC"/>
              <w:rPr>
                <w:lang w:val="fr-FR"/>
              </w:rPr>
            </w:pPr>
            <w:r>
              <w:rPr>
                <w:lang w:val="fr-FR"/>
              </w:rPr>
              <w:t>0</w:t>
            </w:r>
          </w:p>
        </w:tc>
      </w:tr>
      <w:tr w:rsidR="0030686A" w14:paraId="4752563E" w14:textId="77777777" w:rsidTr="007C3517">
        <w:trPr>
          <w:trHeight w:val="187"/>
        </w:trPr>
        <w:tc>
          <w:tcPr>
            <w:tcW w:w="1072" w:type="dxa"/>
            <w:tcBorders>
              <w:top w:val="nil"/>
              <w:left w:val="single" w:sz="4" w:space="0" w:color="auto"/>
              <w:bottom w:val="nil"/>
              <w:right w:val="single" w:sz="4" w:space="0" w:color="auto"/>
            </w:tcBorders>
          </w:tcPr>
          <w:p w14:paraId="47585A77"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3935B27" w14:textId="77777777" w:rsidR="0030686A" w:rsidRDefault="0030686A" w:rsidP="007C3517">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671CAB6D" w14:textId="77777777" w:rsidR="0030686A" w:rsidRDefault="0030686A" w:rsidP="007C3517">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1E960A5" w14:textId="77777777" w:rsidR="0030686A" w:rsidRDefault="0030686A" w:rsidP="007C3517">
            <w:pPr>
              <w:pStyle w:val="TAC"/>
              <w:rPr>
                <w:lang w:val="fr-FR"/>
              </w:rPr>
            </w:pPr>
            <w:r>
              <w:rPr>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012D70F0" w14:textId="77777777" w:rsidR="0030686A" w:rsidRDefault="0030686A" w:rsidP="007C3517">
            <w:pPr>
              <w:pStyle w:val="TAC"/>
              <w:rPr>
                <w:lang w:val="fr-FR"/>
              </w:rPr>
            </w:pPr>
            <w:r>
              <w:rPr>
                <w:lang w:val="fr-FR"/>
              </w:rPr>
              <w:t>0</w:t>
            </w:r>
          </w:p>
        </w:tc>
      </w:tr>
      <w:tr w:rsidR="0030686A" w14:paraId="71C53FEE" w14:textId="77777777" w:rsidTr="007C3517">
        <w:trPr>
          <w:trHeight w:val="187"/>
        </w:trPr>
        <w:tc>
          <w:tcPr>
            <w:tcW w:w="1072" w:type="dxa"/>
            <w:tcBorders>
              <w:top w:val="nil"/>
              <w:left w:val="single" w:sz="4" w:space="0" w:color="auto"/>
              <w:bottom w:val="nil"/>
              <w:right w:val="single" w:sz="4" w:space="0" w:color="auto"/>
            </w:tcBorders>
            <w:hideMark/>
          </w:tcPr>
          <w:p w14:paraId="3CC36510"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F08E244" w14:textId="77777777" w:rsidR="0030686A" w:rsidRDefault="0030686A" w:rsidP="007C3517">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2DD212D" w14:textId="77777777" w:rsidR="0030686A" w:rsidRDefault="0030686A" w:rsidP="007C3517">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84E5FFC" w14:textId="77777777" w:rsidR="0030686A" w:rsidRDefault="0030686A" w:rsidP="007C3517">
            <w:pPr>
              <w:pStyle w:val="TAC"/>
              <w:rPr>
                <w:lang w:val="fr-FR"/>
              </w:rPr>
            </w:pPr>
            <w:r>
              <w:rPr>
                <w:lang w:val="en-CA"/>
              </w:rPr>
              <w:t>0</w:t>
            </w:r>
          </w:p>
        </w:tc>
      </w:tr>
      <w:tr w:rsidR="0030686A" w14:paraId="27E91A33" w14:textId="77777777" w:rsidTr="007C3517">
        <w:trPr>
          <w:trHeight w:val="187"/>
        </w:trPr>
        <w:tc>
          <w:tcPr>
            <w:tcW w:w="1072" w:type="dxa"/>
            <w:tcBorders>
              <w:top w:val="nil"/>
              <w:left w:val="single" w:sz="4" w:space="0" w:color="auto"/>
              <w:bottom w:val="nil"/>
              <w:right w:val="single" w:sz="4" w:space="0" w:color="auto"/>
            </w:tcBorders>
            <w:hideMark/>
          </w:tcPr>
          <w:p w14:paraId="37328845"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8A28DD1" w14:textId="77777777" w:rsidR="0030686A" w:rsidRDefault="0030686A" w:rsidP="007C3517">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F276117" w14:textId="77777777" w:rsidR="0030686A" w:rsidRDefault="0030686A" w:rsidP="007C3517">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4C4AB37" w14:textId="77777777" w:rsidR="0030686A" w:rsidRDefault="0030686A" w:rsidP="007C3517">
            <w:pPr>
              <w:pStyle w:val="TAC"/>
              <w:rPr>
                <w:lang w:val="fr-FR"/>
              </w:rPr>
            </w:pPr>
            <w:r>
              <w:rPr>
                <w:lang w:val="fr-FR"/>
              </w:rPr>
              <w:t xml:space="preserve">≤ </w:t>
            </w:r>
            <w:r>
              <w:rPr>
                <w:lang w:val="en-CA"/>
              </w:rPr>
              <w:t>1</w:t>
            </w:r>
          </w:p>
        </w:tc>
      </w:tr>
      <w:tr w:rsidR="0030686A" w14:paraId="1A072F30" w14:textId="77777777" w:rsidTr="007C3517">
        <w:trPr>
          <w:trHeight w:val="187"/>
        </w:trPr>
        <w:tc>
          <w:tcPr>
            <w:tcW w:w="1072" w:type="dxa"/>
            <w:tcBorders>
              <w:top w:val="nil"/>
              <w:left w:val="single" w:sz="4" w:space="0" w:color="auto"/>
              <w:bottom w:val="nil"/>
              <w:right w:val="single" w:sz="4" w:space="0" w:color="auto"/>
            </w:tcBorders>
            <w:hideMark/>
          </w:tcPr>
          <w:p w14:paraId="349ED95D"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D059F86" w14:textId="77777777" w:rsidR="0030686A" w:rsidRDefault="0030686A" w:rsidP="007C3517">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C5B03E" w14:textId="77777777" w:rsidR="0030686A" w:rsidRDefault="0030686A" w:rsidP="007C3517">
            <w:pPr>
              <w:pStyle w:val="TAC"/>
              <w:rPr>
                <w:lang w:val="fr-FR"/>
              </w:rPr>
            </w:pPr>
            <w:r>
              <w:rPr>
                <w:lang w:val="fr-FR"/>
              </w:rPr>
              <w:t xml:space="preserve">≤ </w:t>
            </w:r>
            <w:r>
              <w:rPr>
                <w:lang w:val="en-CA"/>
              </w:rPr>
              <w:t>2.5</w:t>
            </w:r>
          </w:p>
        </w:tc>
      </w:tr>
      <w:tr w:rsidR="0030686A" w14:paraId="73A6D7ED" w14:textId="77777777" w:rsidTr="007C3517">
        <w:trPr>
          <w:trHeight w:val="187"/>
        </w:trPr>
        <w:tc>
          <w:tcPr>
            <w:tcW w:w="1072" w:type="dxa"/>
            <w:tcBorders>
              <w:top w:val="nil"/>
              <w:left w:val="single" w:sz="4" w:space="0" w:color="auto"/>
              <w:bottom w:val="single" w:sz="4" w:space="0" w:color="auto"/>
              <w:right w:val="single" w:sz="4" w:space="0" w:color="auto"/>
            </w:tcBorders>
            <w:hideMark/>
          </w:tcPr>
          <w:p w14:paraId="20AA173C"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4A279F" w14:textId="77777777" w:rsidR="0030686A" w:rsidRDefault="0030686A" w:rsidP="007C3517">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FDEDBE7" w14:textId="77777777" w:rsidR="0030686A" w:rsidRDefault="0030686A" w:rsidP="007C3517">
            <w:pPr>
              <w:pStyle w:val="TAC"/>
              <w:rPr>
                <w:lang w:val="fr-FR"/>
              </w:rPr>
            </w:pPr>
            <w:r>
              <w:rPr>
                <w:lang w:val="fr-FR"/>
              </w:rPr>
              <w:t>≤ 4.5</w:t>
            </w:r>
          </w:p>
        </w:tc>
      </w:tr>
      <w:tr w:rsidR="0030686A" w14:paraId="3372A649" w14:textId="77777777" w:rsidTr="007C3517">
        <w:trPr>
          <w:trHeight w:val="187"/>
        </w:trPr>
        <w:tc>
          <w:tcPr>
            <w:tcW w:w="1072" w:type="dxa"/>
            <w:tcBorders>
              <w:top w:val="single" w:sz="4" w:space="0" w:color="auto"/>
              <w:left w:val="single" w:sz="4" w:space="0" w:color="auto"/>
              <w:bottom w:val="nil"/>
              <w:right w:val="single" w:sz="4" w:space="0" w:color="auto"/>
            </w:tcBorders>
            <w:hideMark/>
          </w:tcPr>
          <w:p w14:paraId="62B682FA" w14:textId="77777777" w:rsidR="0030686A" w:rsidRDefault="0030686A" w:rsidP="007C3517">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ECB8F9C" w14:textId="77777777" w:rsidR="0030686A" w:rsidRDefault="0030686A" w:rsidP="007C3517">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250FE88" w14:textId="77777777" w:rsidR="0030686A" w:rsidRDefault="0030686A" w:rsidP="007C3517">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8417D59" w14:textId="77777777" w:rsidR="0030686A" w:rsidRDefault="0030686A" w:rsidP="007C3517">
            <w:pPr>
              <w:pStyle w:val="TAC"/>
              <w:rPr>
                <w:lang w:val="fr-FR"/>
              </w:rPr>
            </w:pPr>
            <w:r>
              <w:rPr>
                <w:lang w:val="fr-FR"/>
              </w:rPr>
              <w:t>≤</w:t>
            </w:r>
            <w:r>
              <w:rPr>
                <w:lang w:val="en-CA"/>
              </w:rPr>
              <w:t xml:space="preserve"> 1.5</w:t>
            </w:r>
          </w:p>
        </w:tc>
      </w:tr>
      <w:tr w:rsidR="0030686A" w14:paraId="6CBFCF83" w14:textId="77777777" w:rsidTr="007C3517">
        <w:trPr>
          <w:trHeight w:val="187"/>
        </w:trPr>
        <w:tc>
          <w:tcPr>
            <w:tcW w:w="1072" w:type="dxa"/>
            <w:tcBorders>
              <w:top w:val="nil"/>
              <w:left w:val="single" w:sz="4" w:space="0" w:color="auto"/>
              <w:bottom w:val="nil"/>
              <w:right w:val="single" w:sz="4" w:space="0" w:color="auto"/>
            </w:tcBorders>
            <w:hideMark/>
          </w:tcPr>
          <w:p w14:paraId="50620806"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BDAAF49" w14:textId="77777777" w:rsidR="0030686A" w:rsidRDefault="0030686A" w:rsidP="007C3517">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F836CF1" w14:textId="77777777" w:rsidR="0030686A" w:rsidRDefault="0030686A" w:rsidP="007C3517">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FF74932" w14:textId="77777777" w:rsidR="0030686A" w:rsidRDefault="0030686A" w:rsidP="007C3517">
            <w:pPr>
              <w:pStyle w:val="TAC"/>
              <w:rPr>
                <w:lang w:val="fr-FR"/>
              </w:rPr>
            </w:pPr>
            <w:r>
              <w:rPr>
                <w:lang w:val="fr-FR"/>
              </w:rPr>
              <w:t xml:space="preserve">≤ </w:t>
            </w:r>
            <w:r>
              <w:rPr>
                <w:lang w:val="en-CA"/>
              </w:rPr>
              <w:t>2</w:t>
            </w:r>
          </w:p>
        </w:tc>
      </w:tr>
      <w:tr w:rsidR="0030686A" w14:paraId="06F888E1" w14:textId="77777777" w:rsidTr="007C3517">
        <w:trPr>
          <w:trHeight w:val="187"/>
        </w:trPr>
        <w:tc>
          <w:tcPr>
            <w:tcW w:w="1072" w:type="dxa"/>
            <w:tcBorders>
              <w:top w:val="nil"/>
              <w:left w:val="single" w:sz="4" w:space="0" w:color="auto"/>
              <w:bottom w:val="nil"/>
              <w:right w:val="single" w:sz="4" w:space="0" w:color="auto"/>
            </w:tcBorders>
            <w:hideMark/>
          </w:tcPr>
          <w:p w14:paraId="1588D851"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DDF5B7D" w14:textId="77777777" w:rsidR="0030686A" w:rsidRDefault="0030686A" w:rsidP="007C3517">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CC5AFDD" w14:textId="77777777" w:rsidR="0030686A" w:rsidRDefault="0030686A" w:rsidP="007C3517">
            <w:pPr>
              <w:pStyle w:val="TAC"/>
              <w:rPr>
                <w:lang w:val="fr-FR"/>
              </w:rPr>
            </w:pPr>
            <w:r>
              <w:rPr>
                <w:lang w:val="fr-FR"/>
              </w:rPr>
              <w:t xml:space="preserve">≤ </w:t>
            </w:r>
            <w:r>
              <w:rPr>
                <w:lang w:val="en-CA"/>
              </w:rPr>
              <w:t>3.5</w:t>
            </w:r>
          </w:p>
        </w:tc>
      </w:tr>
      <w:tr w:rsidR="0030686A" w14:paraId="7E5E86C0" w14:textId="77777777" w:rsidTr="007C3517">
        <w:trPr>
          <w:trHeight w:val="187"/>
        </w:trPr>
        <w:tc>
          <w:tcPr>
            <w:tcW w:w="1072" w:type="dxa"/>
            <w:tcBorders>
              <w:top w:val="nil"/>
              <w:left w:val="single" w:sz="4" w:space="0" w:color="auto"/>
              <w:bottom w:val="single" w:sz="4" w:space="0" w:color="auto"/>
              <w:right w:val="single" w:sz="4" w:space="0" w:color="auto"/>
            </w:tcBorders>
            <w:hideMark/>
          </w:tcPr>
          <w:p w14:paraId="07A7E02E" w14:textId="77777777" w:rsidR="0030686A" w:rsidRDefault="0030686A" w:rsidP="007C3517">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E500047" w14:textId="77777777" w:rsidR="0030686A" w:rsidRDefault="0030686A" w:rsidP="007C3517">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E278D24" w14:textId="77777777" w:rsidR="0030686A" w:rsidRDefault="0030686A" w:rsidP="007C3517">
            <w:pPr>
              <w:pStyle w:val="TAC"/>
              <w:rPr>
                <w:lang w:val="fr-FR"/>
              </w:rPr>
            </w:pPr>
            <w:r>
              <w:rPr>
                <w:lang w:val="fr-FR"/>
              </w:rPr>
              <w:t xml:space="preserve">≤ </w:t>
            </w:r>
            <w:r>
              <w:rPr>
                <w:lang w:val="en-CA"/>
              </w:rPr>
              <w:t>6.5</w:t>
            </w:r>
          </w:p>
        </w:tc>
      </w:tr>
    </w:tbl>
    <w:p w14:paraId="0B646A84" w14:textId="77777777" w:rsidR="0030686A" w:rsidRDefault="0030686A" w:rsidP="0030686A"/>
    <w:p w14:paraId="2656F9AF" w14:textId="77777777" w:rsidR="0030686A" w:rsidRPr="00A1115A" w:rsidRDefault="0030686A" w:rsidP="0030686A">
      <w:r w:rsidRPr="00A1115A">
        <w:t>Where the following parameters are defined to specify valid RB allocation ranges for Outer and Inner RB allocations:</w:t>
      </w:r>
    </w:p>
    <w:p w14:paraId="71B57D19" w14:textId="77777777" w:rsidR="0030686A" w:rsidRPr="00A1115A" w:rsidRDefault="0030686A" w:rsidP="0030686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A8D0FB5" w14:textId="77777777" w:rsidR="0030686A" w:rsidRPr="00A1115A" w:rsidRDefault="0030686A" w:rsidP="0030686A">
      <w:r w:rsidRPr="00A1115A">
        <w:t>where max() indicates the largest value of all arguments and floor(x) is the greatest integer less than or equal to x.</w:t>
      </w:r>
    </w:p>
    <w:p w14:paraId="70A074AF" w14:textId="77777777" w:rsidR="0030686A" w:rsidRPr="00A1115A" w:rsidRDefault="0030686A" w:rsidP="0030686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56A946EC" w14:textId="77777777" w:rsidR="0030686A" w:rsidRPr="00A1115A" w:rsidRDefault="0030686A" w:rsidP="0030686A">
      <w:r w:rsidRPr="00A1115A">
        <w:t>The RB allocation is an Inner RB allocation if the following conditions are met</w:t>
      </w:r>
    </w:p>
    <w:p w14:paraId="3712B48F" w14:textId="77777777" w:rsidR="0030686A" w:rsidRPr="00A1115A" w:rsidRDefault="0030686A" w:rsidP="0030686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3A5B035" w14:textId="77777777" w:rsidR="0030686A" w:rsidRPr="00A1115A" w:rsidRDefault="0030686A" w:rsidP="0030686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665CE6C" w14:textId="77777777" w:rsidR="0030686A" w:rsidRPr="00A1115A" w:rsidRDefault="0030686A" w:rsidP="0030686A">
      <w:r w:rsidRPr="00A1115A">
        <w:t>where ceil(x) is the smallest integer greater than or equal to x.</w:t>
      </w:r>
    </w:p>
    <w:p w14:paraId="6AACF806" w14:textId="77777777" w:rsidR="0030686A" w:rsidRPr="00A1115A" w:rsidRDefault="0030686A" w:rsidP="0030686A">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08B3E283" w14:textId="77777777" w:rsidR="0030686A" w:rsidRPr="00A1115A" w:rsidRDefault="0030686A" w:rsidP="0030686A">
      <w:r w:rsidRPr="00A1115A">
        <w:t>The RB allocation is an Outer RB allocation for all other allocations which are not an Inner RB allocation or Edge RB allocation.</w:t>
      </w:r>
    </w:p>
    <w:p w14:paraId="78057761" w14:textId="77777777" w:rsidR="0030686A" w:rsidRPr="00A1115A" w:rsidRDefault="0030686A" w:rsidP="0030686A">
      <w:r w:rsidRPr="00A1115A">
        <w:t>If CP-OFDM allocation satisfies following conditions, it is considered as almost contiguous allocation</w:t>
      </w:r>
    </w:p>
    <w:p w14:paraId="04C1C27F" w14:textId="77777777" w:rsidR="0030686A" w:rsidRPr="00A1115A" w:rsidRDefault="0030686A" w:rsidP="0030686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84F382A" w14:textId="77777777" w:rsidR="0030686A" w:rsidRPr="00A1115A" w:rsidRDefault="0030686A" w:rsidP="0030686A">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w:t>
      </w:r>
      <w:r>
        <w:t xml:space="preserve">SCS </w:t>
      </w:r>
      <w:r w:rsidRPr="00A1115A">
        <w:t xml:space="preserve">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w:t>
      </w:r>
      <w:r w:rsidRPr="00A1115A">
        <w:lastRenderedPageBreak/>
        <w:t xml:space="preserve">[10].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322A5550" w14:textId="77777777" w:rsidR="0030686A" w:rsidRPr="00A1115A" w:rsidRDefault="0030686A" w:rsidP="0030686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179E6E" w14:textId="77777777" w:rsidR="0030686A" w:rsidRPr="00A1115A" w:rsidRDefault="0030686A" w:rsidP="0030686A">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2E259690" w14:textId="77777777" w:rsidR="0030686A" w:rsidRPr="00A1115A" w:rsidRDefault="0030686A" w:rsidP="0030686A">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730DD96B" w14:textId="77777777" w:rsidR="0030686A" w:rsidRPr="00A1115A" w:rsidRDefault="0030686A" w:rsidP="0030686A">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14:paraId="755AC62B" w14:textId="77777777" w:rsidR="0030686A" w:rsidRPr="00A1115A" w:rsidRDefault="0030686A" w:rsidP="0030686A">
      <w:r w:rsidRPr="00A1115A">
        <w:t>For the UE maximum output power modified by MPR, the power limits specified in clause 6.2.4 apply.</w:t>
      </w:r>
    </w:p>
    <w:p w14:paraId="3C0204C2" w14:textId="46A1563D" w:rsidR="0030686A"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35869F4E" w14:textId="77777777" w:rsidR="0030686A" w:rsidRPr="00A1115A" w:rsidRDefault="0030686A" w:rsidP="0030686A">
      <w:pPr>
        <w:pStyle w:val="Heading5"/>
        <w:rPr>
          <w:snapToGrid w:val="0"/>
        </w:rPr>
      </w:pPr>
      <w:bookmarkStart w:id="31" w:name="_Toc21344363"/>
      <w:bookmarkStart w:id="32" w:name="_Toc29801849"/>
      <w:bookmarkStart w:id="33" w:name="_Toc29802273"/>
      <w:bookmarkStart w:id="34" w:name="_Toc29802898"/>
      <w:bookmarkStart w:id="35" w:name="_Toc36107640"/>
      <w:bookmarkStart w:id="36" w:name="_Toc37251406"/>
      <w:bookmarkStart w:id="37" w:name="_Toc45888286"/>
      <w:bookmarkStart w:id="38" w:name="_Toc45888885"/>
      <w:bookmarkStart w:id="39" w:name="_Toc61367579"/>
      <w:bookmarkStart w:id="40" w:name="_Toc61372962"/>
      <w:bookmarkStart w:id="41" w:name="_Toc68230910"/>
      <w:bookmarkStart w:id="42" w:name="_Toc69084323"/>
      <w:bookmarkStart w:id="43" w:name="_Toc75467333"/>
      <w:bookmarkStart w:id="44" w:name="_Toc76509355"/>
      <w:bookmarkStart w:id="45" w:name="_Toc76718345"/>
      <w:bookmarkStart w:id="46" w:name="_Toc83580684"/>
      <w:bookmarkStart w:id="47" w:name="_Toc84405193"/>
      <w:bookmarkStart w:id="48" w:name="_Toc84413802"/>
      <w:r w:rsidRPr="00A1115A">
        <w:rPr>
          <w:snapToGrid w:val="0"/>
        </w:rPr>
        <w:t>6.5.2.4.1</w:t>
      </w:r>
      <w:r w:rsidRPr="00A1115A">
        <w:rPr>
          <w:snapToGrid w:val="0"/>
        </w:rPr>
        <w:tab/>
        <w:t>NR ACLR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9A569F" w14:textId="77777777" w:rsidR="0030686A" w:rsidRPr="00A1115A" w:rsidRDefault="0030686A" w:rsidP="0030686A">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3F9B8BA" w14:textId="77777777" w:rsidR="0030686A" w:rsidRPr="00A1115A" w:rsidRDefault="0030686A" w:rsidP="0030686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E307C6E" w14:textId="77777777" w:rsidR="0030686A" w:rsidRPr="00A1115A" w:rsidRDefault="0030686A" w:rsidP="0030686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5225F07" w14:textId="77777777" w:rsidR="0030686A" w:rsidRPr="00A1115A" w:rsidRDefault="0030686A" w:rsidP="0030686A">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30686A" w:rsidRPr="00D959FA" w14:paraId="4D916040" w14:textId="77777777" w:rsidTr="007C351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A46BED" w14:textId="77777777" w:rsidR="0030686A" w:rsidRPr="00D959FA" w:rsidRDefault="0030686A" w:rsidP="007C3517">
            <w:pPr>
              <w:pStyle w:val="TAH"/>
            </w:pPr>
            <w:bookmarkStart w:id="4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8CD61E1" w14:textId="77777777" w:rsidR="0030686A" w:rsidRPr="00D959FA" w:rsidRDefault="0030686A" w:rsidP="007C3517">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6A30B519" w14:textId="77777777" w:rsidR="0030686A" w:rsidRPr="0023144D" w:rsidRDefault="0030686A" w:rsidP="007C3517">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69A08168" w14:textId="77777777" w:rsidR="0030686A" w:rsidRPr="0023144D" w:rsidRDefault="0030686A" w:rsidP="007C3517">
            <w:pPr>
              <w:pStyle w:val="TAC"/>
            </w:pPr>
            <w:r w:rsidRPr="0023144D">
              <w:t>60,70,80,90,100</w:t>
            </w:r>
          </w:p>
        </w:tc>
      </w:tr>
      <w:tr w:rsidR="0030686A" w:rsidRPr="00D959FA" w14:paraId="6CDF21B0" w14:textId="77777777" w:rsidTr="007C351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D265F8C" w14:textId="77777777" w:rsidR="0030686A" w:rsidRPr="00D959FA" w:rsidRDefault="0030686A" w:rsidP="007C3517">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42C7812" w14:textId="77777777" w:rsidR="0030686A" w:rsidRPr="00D959FA" w:rsidRDefault="0030686A" w:rsidP="007C3517">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590707D4" w14:textId="77777777" w:rsidR="0030686A" w:rsidRPr="0023144D" w:rsidRDefault="0030686A" w:rsidP="007C3517">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7DC4402E" w14:textId="77777777" w:rsidR="0030686A" w:rsidRPr="0023144D" w:rsidRDefault="0030686A" w:rsidP="007C3517">
            <w:pPr>
              <w:pStyle w:val="TAC"/>
            </w:pPr>
            <w:r w:rsidRPr="0023144D">
              <w:t>30</w:t>
            </w:r>
          </w:p>
        </w:tc>
      </w:tr>
      <w:tr w:rsidR="0030686A" w:rsidRPr="00D959FA" w14:paraId="1DDDD4C3" w14:textId="77777777" w:rsidTr="007C351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71C5C3E" w14:textId="77777777" w:rsidR="0030686A" w:rsidRPr="00D959FA" w:rsidRDefault="0030686A" w:rsidP="007C3517">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60B8161" w14:textId="77777777" w:rsidR="0030686A" w:rsidRPr="00D959FA" w:rsidRDefault="0030686A" w:rsidP="007C3517">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6F2B53" w14:textId="77777777" w:rsidR="0030686A" w:rsidRPr="0023144D" w:rsidRDefault="0030686A" w:rsidP="007C3517">
            <w:pPr>
              <w:pStyle w:val="TAC"/>
            </w:pPr>
            <w:r w:rsidRPr="0023144D">
              <w:t>MBW=REF_SCS*(12*N</w:t>
            </w:r>
            <w:r w:rsidRPr="0023144D">
              <w:rPr>
                <w:vertAlign w:val="subscript"/>
              </w:rPr>
              <w:t>RB</w:t>
            </w:r>
            <w:r w:rsidRPr="0023144D">
              <w:t>+1)/1000</w:t>
            </w:r>
          </w:p>
        </w:tc>
      </w:tr>
      <w:bookmarkEnd w:id="49"/>
    </w:tbl>
    <w:p w14:paraId="62380CDD" w14:textId="77777777" w:rsidR="0030686A" w:rsidRPr="00A1115A" w:rsidRDefault="0030686A" w:rsidP="0030686A"/>
    <w:p w14:paraId="1B5253D4" w14:textId="77777777" w:rsidR="0030686A" w:rsidRDefault="0030686A" w:rsidP="0030686A">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30686A" w14:paraId="03871EA1" w14:textId="77777777" w:rsidTr="007C3517">
        <w:trPr>
          <w:cantSplit/>
          <w:jc w:val="center"/>
        </w:trPr>
        <w:tc>
          <w:tcPr>
            <w:tcW w:w="1026" w:type="dxa"/>
            <w:tcBorders>
              <w:top w:val="single" w:sz="4" w:space="0" w:color="auto"/>
              <w:left w:val="single" w:sz="4" w:space="0" w:color="auto"/>
              <w:bottom w:val="single" w:sz="4" w:space="0" w:color="auto"/>
              <w:right w:val="single" w:sz="4" w:space="0" w:color="auto"/>
            </w:tcBorders>
          </w:tcPr>
          <w:p w14:paraId="4066A1D0" w14:textId="77777777" w:rsidR="0030686A" w:rsidRDefault="0030686A" w:rsidP="007C3517">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3C5A9270" w14:textId="77777777" w:rsidR="0030686A" w:rsidRDefault="0030686A" w:rsidP="007C3517">
            <w:pPr>
              <w:pStyle w:val="TAH"/>
              <w:rPr>
                <w:vertAlign w:val="superscript"/>
                <w:lang w:val="fr-FR"/>
              </w:rPr>
            </w:pPr>
            <w:r>
              <w:rPr>
                <w:lang w:val="fr-FR"/>
              </w:rPr>
              <w:t>Power class 1</w:t>
            </w:r>
            <w:del w:id="50" w:author="Vasenkari, Petri J. (Nokia - FI/Espoo)" w:date="2022-03-01T12:18:00Z">
              <w:r w:rsidDel="0030686A">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79B09F69" w14:textId="77777777" w:rsidR="0030686A" w:rsidRDefault="0030686A" w:rsidP="007C3517">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7E07F5A" w14:textId="77777777" w:rsidR="0030686A" w:rsidRDefault="0030686A" w:rsidP="007C3517">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A824B14" w14:textId="77777777" w:rsidR="0030686A" w:rsidRDefault="0030686A" w:rsidP="007C3517">
            <w:pPr>
              <w:pStyle w:val="TAH"/>
              <w:rPr>
                <w:lang w:val="fr-FR"/>
              </w:rPr>
            </w:pPr>
            <w:r>
              <w:rPr>
                <w:lang w:val="fr-FR"/>
              </w:rPr>
              <w:t>Power class 3</w:t>
            </w:r>
          </w:p>
        </w:tc>
      </w:tr>
      <w:tr w:rsidR="0030686A" w14:paraId="25AEA052" w14:textId="77777777" w:rsidTr="007C351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1AEAA3A" w14:textId="77777777" w:rsidR="0030686A" w:rsidRDefault="0030686A" w:rsidP="007C3517">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4C5658F" w14:textId="77777777" w:rsidR="0030686A" w:rsidRDefault="0030686A" w:rsidP="007C3517">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33D60DC5" w14:textId="77777777" w:rsidR="0030686A" w:rsidRDefault="0030686A" w:rsidP="007C351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5DB0AD8" w14:textId="77777777" w:rsidR="0030686A" w:rsidRDefault="0030686A" w:rsidP="007C351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F3BD6DD" w14:textId="77777777" w:rsidR="0030686A" w:rsidRDefault="0030686A" w:rsidP="007C3517">
            <w:pPr>
              <w:pStyle w:val="TAC"/>
              <w:rPr>
                <w:lang w:val="fr-FR"/>
              </w:rPr>
            </w:pPr>
            <w:r>
              <w:rPr>
                <w:lang w:val="fr-FR"/>
              </w:rPr>
              <w:t>30 dB</w:t>
            </w:r>
          </w:p>
        </w:tc>
      </w:tr>
      <w:tr w:rsidR="0030686A" w14:paraId="104CCDD2" w14:textId="77777777" w:rsidTr="007C3517">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74940EE" w14:textId="4D6777D0" w:rsidR="0030686A" w:rsidRDefault="0030686A" w:rsidP="007C3517">
            <w:pPr>
              <w:pStyle w:val="TAN"/>
              <w:rPr>
                <w:lang w:val="fr-FR"/>
              </w:rPr>
            </w:pPr>
            <w:r>
              <w:rPr>
                <w:lang w:val="fr-FR"/>
              </w:rPr>
              <w:t>NOTE 1:</w:t>
            </w:r>
            <w:r>
              <w:rPr>
                <w:lang w:val="fr-FR"/>
              </w:rPr>
              <w:tab/>
            </w:r>
            <w:del w:id="51" w:author="Vasenkari, Petri J. (Nokia - FI/Espoo)" w:date="2022-03-01T12:18:00Z">
              <w:r w:rsidDel="0030686A">
                <w:rPr>
                  <w:lang w:val="fr-FR"/>
                </w:rPr>
                <w:delText>Applicable for power class 1 UE operating in Band n14.</w:delText>
              </w:r>
            </w:del>
            <w:ins w:id="52" w:author="Vasenkari, Petri J. (Nokia - FI/Espoo)" w:date="2022-03-01T12:18:00Z">
              <w:r>
                <w:rPr>
                  <w:lang w:val="fr-FR"/>
                </w:rPr>
                <w:t>Void</w:t>
              </w:r>
            </w:ins>
          </w:p>
        </w:tc>
      </w:tr>
    </w:tbl>
    <w:p w14:paraId="6D809F38" w14:textId="77777777" w:rsidR="0030686A" w:rsidRPr="00A1115A" w:rsidRDefault="0030686A" w:rsidP="0030686A"/>
    <w:p w14:paraId="4D2648E4" w14:textId="77777777" w:rsidR="0030686A" w:rsidRPr="00732B31"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3C9C2438" w14:textId="50C736C8" w:rsidR="0030686A" w:rsidRDefault="0030686A" w:rsidP="0030686A">
      <w:pPr>
        <w:rPr>
          <w:noProof/>
          <w:color w:val="0070C0"/>
        </w:rPr>
      </w:pPr>
    </w:p>
    <w:p w14:paraId="1FE7B561" w14:textId="77777777" w:rsidR="0030686A" w:rsidRPr="00732B31" w:rsidRDefault="0030686A" w:rsidP="0030686A">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0686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AA9A" w14:textId="77777777" w:rsidR="00642F43" w:rsidRDefault="00642F43">
      <w:r>
        <w:separator/>
      </w:r>
    </w:p>
  </w:endnote>
  <w:endnote w:type="continuationSeparator" w:id="0">
    <w:p w14:paraId="2AD0FBE0" w14:textId="77777777" w:rsidR="00642F43" w:rsidRDefault="0064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AAE5" w14:textId="77777777" w:rsidR="00642F43" w:rsidRDefault="00642F43">
      <w:r>
        <w:separator/>
      </w:r>
    </w:p>
  </w:footnote>
  <w:footnote w:type="continuationSeparator" w:id="0">
    <w:p w14:paraId="19A0D623" w14:textId="77777777" w:rsidR="00642F43" w:rsidRDefault="0064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C76"/>
    <w:rsid w:val="000A6394"/>
    <w:rsid w:val="000B7FED"/>
    <w:rsid w:val="000C038A"/>
    <w:rsid w:val="000C6598"/>
    <w:rsid w:val="000D3438"/>
    <w:rsid w:val="000D44B3"/>
    <w:rsid w:val="000D5B24"/>
    <w:rsid w:val="000F3A2F"/>
    <w:rsid w:val="00145D43"/>
    <w:rsid w:val="00192C46"/>
    <w:rsid w:val="001A08B3"/>
    <w:rsid w:val="001A0CBD"/>
    <w:rsid w:val="001A7B60"/>
    <w:rsid w:val="001B52F0"/>
    <w:rsid w:val="001B7A65"/>
    <w:rsid w:val="001E41F3"/>
    <w:rsid w:val="00217B20"/>
    <w:rsid w:val="0026004D"/>
    <w:rsid w:val="002640DD"/>
    <w:rsid w:val="00275D12"/>
    <w:rsid w:val="0028453C"/>
    <w:rsid w:val="00284FEB"/>
    <w:rsid w:val="002860C4"/>
    <w:rsid w:val="00293C07"/>
    <w:rsid w:val="002B5741"/>
    <w:rsid w:val="002D7E53"/>
    <w:rsid w:val="002E472E"/>
    <w:rsid w:val="00305409"/>
    <w:rsid w:val="0030686A"/>
    <w:rsid w:val="003609EF"/>
    <w:rsid w:val="0036231A"/>
    <w:rsid w:val="00374DD4"/>
    <w:rsid w:val="003E1A36"/>
    <w:rsid w:val="00410371"/>
    <w:rsid w:val="004242F1"/>
    <w:rsid w:val="00431B6D"/>
    <w:rsid w:val="004705EF"/>
    <w:rsid w:val="00481973"/>
    <w:rsid w:val="004B75B7"/>
    <w:rsid w:val="004D5AE4"/>
    <w:rsid w:val="0051580D"/>
    <w:rsid w:val="005162BA"/>
    <w:rsid w:val="00547111"/>
    <w:rsid w:val="00592D74"/>
    <w:rsid w:val="005E2C44"/>
    <w:rsid w:val="00621188"/>
    <w:rsid w:val="006257ED"/>
    <w:rsid w:val="00633A6E"/>
    <w:rsid w:val="00642F43"/>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A4C0B"/>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166"/>
    <w:rsid w:val="00CE7E81"/>
    <w:rsid w:val="00D03F9A"/>
    <w:rsid w:val="00D06D51"/>
    <w:rsid w:val="00D24991"/>
    <w:rsid w:val="00D26526"/>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2081</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2022-03-01T14:54:00Z</dcterms:created>
  <dcterms:modified xsi:type="dcterms:W3CDTF">2022-03-14T17:31:00Z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